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1950B65" w:rsidR="009347AA" w:rsidRPr="00BE4D6D" w:rsidRDefault="00A976DC" w:rsidP="00A3501D">
      <w:pPr>
        <w:pBdr>
          <w:bottom w:val="single" w:sz="6" w:space="1" w:color="auto"/>
        </w:pBdr>
        <w:tabs>
          <w:tab w:val="center" w:pos="4153"/>
          <w:tab w:val="right" w:pos="10065"/>
        </w:tabs>
        <w:spacing w:after="120" w:line="240" w:lineRule="auto"/>
        <w:rPr>
          <w:rFonts w:eastAsia="Malgun Gothic"/>
          <w:b/>
          <w:bCs/>
          <w:sz w:val="28"/>
          <w:lang w:eastAsia="ko-KR"/>
        </w:rPr>
      </w:pPr>
      <w:bookmarkStart w:id="0" w:name="_GoBack"/>
      <w:bookmarkEnd w:id="0"/>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A3501D" w:rsidRPr="00A3501D">
        <w:rPr>
          <w:rFonts w:eastAsia="Malgun Gothic"/>
          <w:b/>
          <w:bCs/>
          <w:sz w:val="28"/>
          <w:lang w:eastAsia="ko-KR"/>
        </w:rPr>
        <w:t>R4-2004388</w:t>
      </w:r>
    </w:p>
    <w:p w14:paraId="4C3C54C9" w14:textId="77777777" w:rsidR="006F1E43" w:rsidRPr="007A3A96" w:rsidRDefault="006F1E43" w:rsidP="006F1E43">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60094B20" w:rsidR="00761742" w:rsidRDefault="00B81FC7" w:rsidP="00761742">
      <w:pPr>
        <w:ind w:left="2160" w:hanging="2160"/>
        <w:rPr>
          <w:b/>
          <w:lang w:val="en-GB"/>
        </w:rPr>
      </w:pPr>
      <w:r w:rsidRPr="00EE112E">
        <w:rPr>
          <w:b/>
          <w:lang w:val="en-GB"/>
        </w:rPr>
        <w:t>Title:</w:t>
      </w:r>
      <w:r w:rsidRPr="00EE112E">
        <w:rPr>
          <w:b/>
          <w:lang w:val="en-GB"/>
        </w:rPr>
        <w:tab/>
      </w:r>
      <w:r w:rsidR="001216C5">
        <w:rPr>
          <w:lang w:val="en-GB"/>
        </w:rPr>
        <w:t xml:space="preserve">TP to TR 38.827 to introduce </w:t>
      </w:r>
      <w:r w:rsidR="006F1E43">
        <w:rPr>
          <w:lang w:val="en-GB"/>
        </w:rPr>
        <w:t>PSP validation MU</w:t>
      </w:r>
    </w:p>
    <w:p w14:paraId="75E65FB7" w14:textId="144F36F6"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DC4C39" w:rsidRPr="00DC4C39">
        <w:rPr>
          <w:lang w:val="en-GB"/>
        </w:rPr>
        <w:t>9.1.3.2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50B7D7B0" w14:textId="6FDB0690" w:rsidR="00886011" w:rsidRDefault="00886011" w:rsidP="00B81FC7">
      <w:pPr>
        <w:pStyle w:val="Heading1"/>
        <w:rPr>
          <w:rFonts w:cs="Arial"/>
        </w:rPr>
      </w:pPr>
      <w:r>
        <w:rPr>
          <w:rFonts w:cs="Arial"/>
        </w:rPr>
        <w:t>Introduction</w:t>
      </w:r>
    </w:p>
    <w:p w14:paraId="462805A3" w14:textId="2FD13B81" w:rsidR="00886011" w:rsidRDefault="00886011" w:rsidP="00097403">
      <w:pPr>
        <w:rPr>
          <w:lang w:val="en-GB" w:eastAsia="en-US"/>
        </w:rPr>
      </w:pPr>
      <w:r>
        <w:rPr>
          <w:lang w:val="en-GB" w:eastAsia="en-US"/>
        </w:rPr>
        <w:t xml:space="preserve">Following the technical discussion and proposal presented in </w:t>
      </w:r>
      <w:r>
        <w:rPr>
          <w:lang w:val="en-GB" w:eastAsia="en-US"/>
        </w:rPr>
        <w:fldChar w:fldCharType="begin"/>
      </w:r>
      <w:r>
        <w:rPr>
          <w:lang w:val="en-GB" w:eastAsia="en-US"/>
        </w:rPr>
        <w:instrText xml:space="preserve"> REF _Ref37079247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this contribution is introducing the TP for the </w:t>
      </w:r>
      <w:r w:rsidR="00097403">
        <w:rPr>
          <w:lang w:val="en-GB" w:eastAsia="en-US"/>
        </w:rPr>
        <w:t>MU contribution due to the PSP variation over the test volume.</w:t>
      </w:r>
      <w:r>
        <w:rPr>
          <w:lang w:val="en-GB" w:eastAsia="en-US"/>
        </w:rPr>
        <w:t xml:space="preserve"> </w:t>
      </w:r>
    </w:p>
    <w:p w14:paraId="08E488F3" w14:textId="7B2101F6" w:rsidR="006F1E43" w:rsidRDefault="006F1E43" w:rsidP="00097403">
      <w:pPr>
        <w:rPr>
          <w:lang w:val="en-GB" w:eastAsia="en-US"/>
        </w:rPr>
      </w:pPr>
      <w:r>
        <w:rPr>
          <w:lang w:val="en-GB" w:eastAsia="en-US"/>
        </w:rPr>
        <w:t>It also corrects some typos on the clause numbering.</w:t>
      </w:r>
    </w:p>
    <w:p w14:paraId="1559997D" w14:textId="01C347E3" w:rsidR="00030A7F" w:rsidRPr="007F7EE6" w:rsidRDefault="00030A7F" w:rsidP="001216C5">
      <w:pPr>
        <w:pStyle w:val="Heading1"/>
        <w:rPr>
          <w:rFonts w:cs="Arial"/>
        </w:rPr>
      </w:pPr>
      <w:bookmarkStart w:id="1" w:name="_Ref473660868"/>
      <w:bookmarkStart w:id="2" w:name="_Ref473660708"/>
      <w:bookmarkStart w:id="3" w:name="OLE_LINK6"/>
      <w:bookmarkStart w:id="4" w:name="OLE_LINK7"/>
      <w:r w:rsidRPr="007F7EE6">
        <w:rPr>
          <w:rFonts w:cs="Arial"/>
        </w:rPr>
        <w:t>References</w:t>
      </w:r>
    </w:p>
    <w:p w14:paraId="04E9D84E" w14:textId="77777777" w:rsidR="00C70773" w:rsidRPr="00C70773" w:rsidRDefault="003A4248" w:rsidP="00D175FC">
      <w:pPr>
        <w:pStyle w:val="ListParagraph"/>
        <w:numPr>
          <w:ilvl w:val="0"/>
          <w:numId w:val="4"/>
        </w:numPr>
        <w:spacing w:after="0" w:line="240" w:lineRule="auto"/>
        <w:rPr>
          <w:lang w:val="es-ES"/>
        </w:rPr>
      </w:pPr>
      <w:bookmarkStart w:id="5" w:name="_Ref36824218"/>
      <w:bookmarkEnd w:id="1"/>
      <w:bookmarkEnd w:id="2"/>
      <w:bookmarkEnd w:id="3"/>
      <w:bookmarkEnd w:id="4"/>
      <w:r w:rsidRPr="00C70773">
        <w:rPr>
          <w:lang w:val="es-ES"/>
        </w:rPr>
        <w:t>R4-2002482,</w:t>
      </w:r>
      <w:r w:rsidRPr="00C70773">
        <w:rPr>
          <w:lang w:val="es-ES"/>
        </w:rPr>
        <w:tab/>
        <w:t>“TR</w:t>
      </w:r>
      <w:r w:rsidR="004E3953" w:rsidRPr="00C70773">
        <w:rPr>
          <w:lang w:val="es-ES"/>
        </w:rPr>
        <w:t xml:space="preserve"> </w:t>
      </w:r>
      <w:r w:rsidRPr="00C70773">
        <w:rPr>
          <w:lang w:val="es-ES"/>
        </w:rPr>
        <w:t xml:space="preserve">38.827 v1.2.0 NR MIMO OTA”, CAICT, RAN4 #94-e, </w:t>
      </w:r>
      <w:proofErr w:type="spellStart"/>
      <w:r w:rsidRPr="00C70773">
        <w:rPr>
          <w:lang w:val="es-ES"/>
        </w:rPr>
        <w:t>February</w:t>
      </w:r>
      <w:proofErr w:type="spellEnd"/>
      <w:r w:rsidRPr="00C70773">
        <w:rPr>
          <w:lang w:val="es-ES"/>
        </w:rPr>
        <w:t xml:space="preserve"> 2020</w:t>
      </w:r>
      <w:bookmarkEnd w:id="5"/>
    </w:p>
    <w:p w14:paraId="0CE8F882" w14:textId="164C3715" w:rsidR="001216C5" w:rsidRPr="00C70773" w:rsidRDefault="00C70773" w:rsidP="00D175FC">
      <w:pPr>
        <w:pStyle w:val="ListParagraph"/>
        <w:numPr>
          <w:ilvl w:val="0"/>
          <w:numId w:val="4"/>
        </w:numPr>
        <w:spacing w:after="0" w:line="240" w:lineRule="auto"/>
        <w:rPr>
          <w:lang w:val="en-GB"/>
        </w:rPr>
      </w:pPr>
      <w:r w:rsidRPr="00C70773">
        <w:rPr>
          <w:lang w:val="en-GB"/>
        </w:rPr>
        <w:t>R4-2004384, “IFF based system for NR FR2 MIMO OTA”, Rohde &amp; Schwarz, RAN4 #94-e-Bis, April 2020</w:t>
      </w:r>
    </w:p>
    <w:p w14:paraId="4BA5B435" w14:textId="1C559E63" w:rsidR="001216C5" w:rsidRDefault="001216C5">
      <w:pPr>
        <w:spacing w:after="0" w:line="240" w:lineRule="auto"/>
        <w:rPr>
          <w:highlight w:val="yellow"/>
          <w:lang w:val="en-GB"/>
        </w:rPr>
      </w:pPr>
      <w:r>
        <w:rPr>
          <w:highlight w:val="yellow"/>
          <w:lang w:val="en-GB"/>
        </w:rPr>
        <w:br w:type="page"/>
      </w:r>
    </w:p>
    <w:p w14:paraId="0C6125FB" w14:textId="77777777" w:rsidR="001216C5" w:rsidRPr="001216C5" w:rsidRDefault="001216C5" w:rsidP="001216C5">
      <w:pPr>
        <w:spacing w:after="0" w:line="240" w:lineRule="auto"/>
        <w:rPr>
          <w:b/>
          <w:color w:val="0070C0"/>
          <w:lang w:val="en-GB"/>
        </w:rPr>
      </w:pPr>
      <w:r w:rsidRPr="001216C5">
        <w:rPr>
          <w:b/>
          <w:color w:val="0070C0"/>
          <w:lang w:val="en-GB"/>
        </w:rPr>
        <w:lastRenderedPageBreak/>
        <w:t>&lt; Unchanged Text Deleted &gt;</w:t>
      </w:r>
    </w:p>
    <w:p w14:paraId="6F4FE8D5" w14:textId="77777777" w:rsidR="001216C5" w:rsidRDefault="001216C5" w:rsidP="001216C5">
      <w:pPr>
        <w:spacing w:after="0" w:line="240" w:lineRule="auto"/>
        <w:rPr>
          <w:b/>
          <w:color w:val="0070C0"/>
          <w:lang w:val="en-GB"/>
        </w:rPr>
      </w:pPr>
    </w:p>
    <w:p w14:paraId="11BDF986" w14:textId="12E17B9D" w:rsidR="001216C5" w:rsidRPr="001216C5" w:rsidRDefault="001216C5" w:rsidP="001216C5">
      <w:pPr>
        <w:spacing w:after="0" w:line="240" w:lineRule="auto"/>
        <w:rPr>
          <w:b/>
          <w:color w:val="0070C0"/>
        </w:rPr>
      </w:pPr>
      <w:r w:rsidRPr="001216C5">
        <w:rPr>
          <w:b/>
          <w:color w:val="0070C0"/>
          <w:lang w:val="en-GB"/>
        </w:rPr>
        <w:t>&lt; Beginning of Changes &gt;</w:t>
      </w:r>
    </w:p>
    <w:p w14:paraId="797266E9" w14:textId="0B914D68" w:rsidR="001216C5" w:rsidRDefault="001216C5" w:rsidP="001216C5">
      <w:pPr>
        <w:spacing w:after="0" w:line="240" w:lineRule="auto"/>
        <w:rPr>
          <w:b/>
          <w:color w:val="0070C0"/>
          <w:lang w:val="en-GB"/>
        </w:rPr>
      </w:pPr>
    </w:p>
    <w:p w14:paraId="7C737680" w14:textId="77777777" w:rsidR="00097403" w:rsidRPr="00097403" w:rsidRDefault="00097403" w:rsidP="00097403">
      <w:pPr>
        <w:keepNext/>
        <w:keepLines/>
        <w:pBdr>
          <w:top w:val="single" w:sz="12" w:space="3" w:color="auto"/>
        </w:pBdr>
        <w:spacing w:before="240" w:after="180" w:line="240" w:lineRule="auto"/>
        <w:outlineLvl w:val="0"/>
        <w:rPr>
          <w:rFonts w:cs="Times New Roman"/>
          <w:sz w:val="36"/>
          <w:szCs w:val="20"/>
          <w:lang w:val="en-GB" w:eastAsia="en-US"/>
        </w:rPr>
      </w:pPr>
      <w:bookmarkStart w:id="6" w:name="_Toc25697127"/>
      <w:r w:rsidRPr="00097403">
        <w:rPr>
          <w:rFonts w:cs="Times New Roman"/>
          <w:sz w:val="36"/>
          <w:szCs w:val="20"/>
          <w:lang w:val="en-GB" w:eastAsia="en-US"/>
        </w:rPr>
        <w:t>B.2</w:t>
      </w:r>
      <w:r w:rsidRPr="00097403">
        <w:rPr>
          <w:rFonts w:cs="Times New Roman"/>
          <w:sz w:val="36"/>
          <w:szCs w:val="20"/>
          <w:lang w:val="en-GB" w:eastAsia="en-US"/>
        </w:rPr>
        <w:tab/>
        <w:t>Measurement uncertainty budget for FR2</w:t>
      </w:r>
      <w:bookmarkEnd w:id="6"/>
    </w:p>
    <w:p w14:paraId="749608A7" w14:textId="77777777" w:rsidR="00097403" w:rsidRPr="00097403" w:rsidRDefault="00097403" w:rsidP="00097403">
      <w:pPr>
        <w:keepNext/>
        <w:keepLines/>
        <w:spacing w:before="180" w:after="180" w:line="240" w:lineRule="auto"/>
        <w:outlineLvl w:val="1"/>
        <w:rPr>
          <w:rFonts w:cs="Times New Roman"/>
          <w:sz w:val="32"/>
          <w:szCs w:val="20"/>
          <w:lang w:val="en-GB" w:eastAsia="en-US"/>
        </w:rPr>
      </w:pPr>
      <w:bookmarkStart w:id="7" w:name="_Toc25697128"/>
      <w:r w:rsidRPr="00097403">
        <w:rPr>
          <w:rFonts w:cs="Times New Roman"/>
          <w:sz w:val="32"/>
          <w:szCs w:val="20"/>
          <w:lang w:val="en-GB" w:eastAsia="en-US"/>
        </w:rPr>
        <w:t>B.2.1</w:t>
      </w:r>
      <w:r w:rsidRPr="00097403">
        <w:rPr>
          <w:rFonts w:cs="Times New Roman"/>
          <w:sz w:val="32"/>
          <w:szCs w:val="20"/>
          <w:lang w:val="en-GB" w:eastAsia="en-US"/>
        </w:rPr>
        <w:tab/>
        <w:t>Measurement Uncertainty assessment</w:t>
      </w:r>
      <w:bookmarkEnd w:id="7"/>
    </w:p>
    <w:p w14:paraId="3AD6EE1F" w14:textId="77777777" w:rsidR="00097403" w:rsidRPr="00097403" w:rsidRDefault="00097403" w:rsidP="00097403">
      <w:pPr>
        <w:keepNext/>
        <w:keepLines/>
        <w:spacing w:before="60" w:after="180" w:line="240" w:lineRule="auto"/>
        <w:jc w:val="center"/>
        <w:rPr>
          <w:rFonts w:cs="Times New Roman"/>
          <w:b/>
          <w:sz w:val="20"/>
          <w:szCs w:val="20"/>
          <w:lang w:val="en-GB" w:eastAsia="en-US"/>
        </w:rPr>
      </w:pPr>
      <w:r w:rsidRPr="00097403">
        <w:rPr>
          <w:rFonts w:cs="Times New Roman"/>
          <w:b/>
          <w:sz w:val="20"/>
          <w:szCs w:val="20"/>
          <w:lang w:val="en-GB" w:eastAsia="en-US"/>
        </w:rPr>
        <w:t>Table B.2.1-1: Measurement uncertainty budget for FR2 3D-MPAC</w:t>
      </w:r>
    </w:p>
    <w:tbl>
      <w:tblPr>
        <w:tblW w:w="98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86"/>
        <w:gridCol w:w="3688"/>
        <w:gridCol w:w="1441"/>
        <w:gridCol w:w="1417"/>
        <w:gridCol w:w="1560"/>
        <w:gridCol w:w="1405"/>
      </w:tblGrid>
      <w:tr w:rsidR="00097403" w:rsidRPr="00097403" w14:paraId="378CE5D3"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6279F40D" w14:textId="77777777" w:rsidR="00097403" w:rsidRPr="00097403" w:rsidRDefault="00097403" w:rsidP="00097403">
            <w:pPr>
              <w:keepNext/>
              <w:keepLines/>
              <w:spacing w:after="0" w:line="240" w:lineRule="auto"/>
              <w:jc w:val="center"/>
              <w:rPr>
                <w:rFonts w:cs="Times New Roman"/>
                <w:b/>
                <w:sz w:val="18"/>
                <w:szCs w:val="20"/>
                <w:lang w:val="en-GB" w:eastAsia="en-US"/>
              </w:rPr>
            </w:pPr>
            <w:r w:rsidRPr="00097403">
              <w:rPr>
                <w:rFonts w:cs="Times New Roman"/>
                <w:b/>
                <w:sz w:val="18"/>
                <w:szCs w:val="20"/>
                <w:lang w:val="en-GB" w:eastAsia="en-US"/>
              </w:rPr>
              <w:t>UID</w:t>
            </w:r>
          </w:p>
        </w:tc>
        <w:tc>
          <w:tcPr>
            <w:tcW w:w="1863" w:type="pct"/>
            <w:tcBorders>
              <w:top w:val="single" w:sz="6" w:space="0" w:color="auto"/>
              <w:left w:val="single" w:sz="6" w:space="0" w:color="auto"/>
              <w:bottom w:val="single" w:sz="6" w:space="0" w:color="auto"/>
              <w:right w:val="single" w:sz="6" w:space="0" w:color="auto"/>
            </w:tcBorders>
            <w:vAlign w:val="center"/>
            <w:hideMark/>
          </w:tcPr>
          <w:p w14:paraId="7B9479ED" w14:textId="77777777" w:rsidR="00097403" w:rsidRPr="00097403" w:rsidRDefault="00097403" w:rsidP="00097403">
            <w:pPr>
              <w:keepNext/>
              <w:keepLines/>
              <w:spacing w:after="0" w:line="240" w:lineRule="auto"/>
              <w:jc w:val="center"/>
              <w:rPr>
                <w:rFonts w:cs="Times New Roman"/>
                <w:b/>
                <w:sz w:val="18"/>
                <w:szCs w:val="20"/>
                <w:lang w:val="en-GB" w:eastAsia="en-US"/>
              </w:rPr>
            </w:pPr>
            <w:r w:rsidRPr="00097403">
              <w:rPr>
                <w:rFonts w:cs="Times New Roman"/>
                <w:b/>
                <w:sz w:val="18"/>
                <w:szCs w:val="20"/>
                <w:lang w:val="en-GB" w:eastAsia="en-US"/>
              </w:rPr>
              <w:t>Description of uncertainty contribution</w:t>
            </w:r>
          </w:p>
        </w:tc>
        <w:tc>
          <w:tcPr>
            <w:tcW w:w="728" w:type="pct"/>
            <w:tcBorders>
              <w:top w:val="single" w:sz="6" w:space="0" w:color="auto"/>
              <w:left w:val="single" w:sz="6" w:space="0" w:color="auto"/>
              <w:bottom w:val="single" w:sz="6" w:space="0" w:color="auto"/>
              <w:right w:val="single" w:sz="6" w:space="0" w:color="auto"/>
            </w:tcBorders>
          </w:tcPr>
          <w:p w14:paraId="0A1665D2" w14:textId="77777777" w:rsidR="00097403" w:rsidRPr="00097403" w:rsidRDefault="00097403" w:rsidP="00097403">
            <w:pPr>
              <w:keepNext/>
              <w:keepLines/>
              <w:spacing w:after="0" w:line="240" w:lineRule="auto"/>
              <w:jc w:val="center"/>
              <w:rPr>
                <w:rFonts w:cs="Times New Roman"/>
                <w:b/>
                <w:sz w:val="18"/>
                <w:szCs w:val="20"/>
                <w:lang w:val="en-GB" w:eastAsia="en-US"/>
              </w:rPr>
            </w:pPr>
            <w:r w:rsidRPr="00097403">
              <w:rPr>
                <w:rFonts w:cs="Times New Roman"/>
                <w:b/>
                <w:sz w:val="18"/>
                <w:szCs w:val="20"/>
                <w:lang w:val="en-GB"/>
              </w:rPr>
              <w:t>Example value (26.5GHz</w:t>
            </w:r>
            <w:r w:rsidRPr="00097403">
              <w:rPr>
                <w:rFonts w:cs="Times New Roman" w:hint="eastAsia"/>
                <w:b/>
                <w:sz w:val="18"/>
                <w:szCs w:val="20"/>
                <w:lang w:val="en-GB"/>
              </w:rPr>
              <w:t>≤</w:t>
            </w:r>
            <w:r w:rsidRPr="00097403">
              <w:rPr>
                <w:rFonts w:cs="Times New Roman"/>
                <w:b/>
                <w:sz w:val="18"/>
                <w:szCs w:val="20"/>
                <w:lang w:val="en-GB"/>
              </w:rPr>
              <w:t>f</w:t>
            </w:r>
            <w:r w:rsidRPr="00097403">
              <w:rPr>
                <w:rFonts w:cs="Times New Roman" w:hint="eastAsia"/>
                <w:b/>
                <w:sz w:val="18"/>
                <w:szCs w:val="20"/>
                <w:lang w:val="en-GB"/>
              </w:rPr>
              <w:t>≤</w:t>
            </w:r>
            <w:r w:rsidRPr="00097403">
              <w:rPr>
                <w:rFonts w:cs="Times New Roman"/>
                <w:b/>
                <w:sz w:val="18"/>
                <w:szCs w:val="20"/>
                <w:lang w:val="en-GB"/>
              </w:rPr>
              <w:t xml:space="preserve">29.5GHz) </w:t>
            </w:r>
          </w:p>
        </w:tc>
        <w:tc>
          <w:tcPr>
            <w:tcW w:w="716" w:type="pct"/>
            <w:tcBorders>
              <w:top w:val="single" w:sz="6" w:space="0" w:color="auto"/>
              <w:left w:val="single" w:sz="6" w:space="0" w:color="auto"/>
              <w:bottom w:val="single" w:sz="6" w:space="0" w:color="auto"/>
              <w:right w:val="single" w:sz="6" w:space="0" w:color="auto"/>
            </w:tcBorders>
          </w:tcPr>
          <w:p w14:paraId="184CF259" w14:textId="77777777" w:rsidR="00097403" w:rsidRPr="00097403" w:rsidRDefault="00097403" w:rsidP="00097403">
            <w:pPr>
              <w:keepNext/>
              <w:keepLines/>
              <w:spacing w:after="0" w:line="240" w:lineRule="auto"/>
              <w:jc w:val="center"/>
              <w:rPr>
                <w:rFonts w:cs="Times New Roman"/>
                <w:b/>
                <w:sz w:val="18"/>
                <w:szCs w:val="20"/>
                <w:lang w:val="en-GB"/>
              </w:rPr>
            </w:pPr>
            <w:r w:rsidRPr="00097403">
              <w:rPr>
                <w:rFonts w:cs="Times New Roman"/>
                <w:b/>
                <w:sz w:val="18"/>
                <w:szCs w:val="20"/>
                <w:lang w:val="en-GB"/>
              </w:rPr>
              <w:t xml:space="preserve">Example value (37GHz </w:t>
            </w:r>
            <w:r w:rsidRPr="00097403">
              <w:rPr>
                <w:rFonts w:cs="Times New Roman" w:hint="eastAsia"/>
                <w:b/>
                <w:sz w:val="18"/>
                <w:szCs w:val="20"/>
                <w:lang w:val="en-GB"/>
              </w:rPr>
              <w:t>≤</w:t>
            </w:r>
            <w:r w:rsidRPr="00097403">
              <w:rPr>
                <w:rFonts w:cs="Times New Roman"/>
                <w:b/>
                <w:sz w:val="18"/>
                <w:szCs w:val="20"/>
                <w:lang w:val="en-GB"/>
              </w:rPr>
              <w:t>f</w:t>
            </w:r>
            <w:r w:rsidRPr="00097403">
              <w:rPr>
                <w:rFonts w:cs="Times New Roman" w:hint="eastAsia"/>
                <w:b/>
                <w:sz w:val="18"/>
                <w:szCs w:val="20"/>
                <w:lang w:val="en-GB"/>
              </w:rPr>
              <w:t>≤</w:t>
            </w:r>
            <w:r w:rsidRPr="00097403">
              <w:rPr>
                <w:rFonts w:cs="Times New Roman"/>
                <w:b/>
                <w:sz w:val="18"/>
                <w:szCs w:val="20"/>
                <w:lang w:val="en-GB"/>
              </w:rPr>
              <w:t>40GHz</w:t>
            </w:r>
            <w:r w:rsidRPr="00097403">
              <w:rPr>
                <w:rFonts w:cs="Times New Roman" w:hint="eastAsia"/>
                <w:b/>
                <w:sz w:val="18"/>
                <w:szCs w:val="20"/>
                <w:lang w:val="en-GB"/>
              </w:rPr>
              <w:t>)</w:t>
            </w:r>
            <w:r w:rsidRPr="00097403">
              <w:rPr>
                <w:rFonts w:cs="Times New Roman"/>
                <w:b/>
                <w:sz w:val="18"/>
                <w:szCs w:val="20"/>
                <w:lang w:val="en-GB"/>
              </w:rPr>
              <w:t xml:space="preserve"> </w:t>
            </w:r>
          </w:p>
        </w:tc>
        <w:tc>
          <w:tcPr>
            <w:tcW w:w="788" w:type="pct"/>
            <w:tcBorders>
              <w:top w:val="single" w:sz="6" w:space="0" w:color="auto"/>
              <w:left w:val="single" w:sz="6" w:space="0" w:color="auto"/>
              <w:bottom w:val="single" w:sz="6" w:space="0" w:color="auto"/>
              <w:right w:val="single" w:sz="6" w:space="0" w:color="auto"/>
            </w:tcBorders>
          </w:tcPr>
          <w:p w14:paraId="5AF9F7A1" w14:textId="77777777" w:rsidR="00097403" w:rsidRPr="00097403" w:rsidRDefault="00097403" w:rsidP="00097403">
            <w:pPr>
              <w:keepNext/>
              <w:keepLines/>
              <w:spacing w:after="0" w:line="240" w:lineRule="auto"/>
              <w:jc w:val="center"/>
              <w:rPr>
                <w:rFonts w:cs="Times New Roman"/>
                <w:b/>
                <w:sz w:val="18"/>
                <w:szCs w:val="20"/>
                <w:lang w:val="en-GB" w:eastAsia="en-US"/>
              </w:rPr>
            </w:pPr>
            <w:r w:rsidRPr="00097403">
              <w:rPr>
                <w:rFonts w:cs="Times New Roman"/>
                <w:b/>
                <w:sz w:val="18"/>
                <w:szCs w:val="20"/>
                <w:lang w:val="en-GB" w:eastAsia="en-US"/>
              </w:rPr>
              <w:t>Distribution of the probability</w:t>
            </w:r>
          </w:p>
        </w:tc>
        <w:tc>
          <w:tcPr>
            <w:tcW w:w="710" w:type="pct"/>
            <w:tcBorders>
              <w:top w:val="single" w:sz="6" w:space="0" w:color="auto"/>
              <w:left w:val="single" w:sz="6" w:space="0" w:color="auto"/>
              <w:bottom w:val="single" w:sz="6" w:space="0" w:color="auto"/>
              <w:right w:val="single" w:sz="6" w:space="0" w:color="auto"/>
            </w:tcBorders>
          </w:tcPr>
          <w:p w14:paraId="429DB747" w14:textId="77777777" w:rsidR="00097403" w:rsidRPr="00097403" w:rsidRDefault="00097403" w:rsidP="00097403">
            <w:pPr>
              <w:keepNext/>
              <w:keepLines/>
              <w:spacing w:after="0" w:line="240" w:lineRule="auto"/>
              <w:jc w:val="center"/>
              <w:rPr>
                <w:rFonts w:cs="Times New Roman"/>
                <w:b/>
                <w:sz w:val="18"/>
                <w:szCs w:val="20"/>
                <w:lang w:val="en-GB"/>
              </w:rPr>
            </w:pPr>
            <w:r w:rsidRPr="00097403">
              <w:rPr>
                <w:rFonts w:cs="Times New Roman"/>
                <w:b/>
                <w:sz w:val="18"/>
                <w:szCs w:val="20"/>
                <w:lang w:val="en-GB"/>
              </w:rPr>
              <w:t xml:space="preserve">Details in </w:t>
            </w:r>
          </w:p>
        </w:tc>
      </w:tr>
      <w:tr w:rsidR="00097403" w:rsidRPr="00097403" w14:paraId="12E78B84" w14:textId="77777777" w:rsidTr="006A2394">
        <w:trPr>
          <w:cantSplit/>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tcPr>
          <w:p w14:paraId="3359B0FC"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Stage 2: DUT measurement</w:t>
            </w:r>
          </w:p>
        </w:tc>
      </w:tr>
      <w:tr w:rsidR="00097403" w:rsidRPr="00097403" w14:paraId="7015443A"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57E003DE"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1</w:t>
            </w:r>
          </w:p>
        </w:tc>
        <w:tc>
          <w:tcPr>
            <w:tcW w:w="1863" w:type="pct"/>
            <w:tcBorders>
              <w:top w:val="single" w:sz="6" w:space="0" w:color="auto"/>
              <w:left w:val="single" w:sz="6" w:space="0" w:color="auto"/>
              <w:bottom w:val="single" w:sz="6" w:space="0" w:color="auto"/>
              <w:right w:val="single" w:sz="6" w:space="0" w:color="auto"/>
            </w:tcBorders>
            <w:vAlign w:val="center"/>
            <w:hideMark/>
          </w:tcPr>
          <w:p w14:paraId="48014F56" w14:textId="77777777" w:rsidR="00097403" w:rsidRPr="00097403" w:rsidRDefault="00097403" w:rsidP="00097403">
            <w:pPr>
              <w:keepNext/>
              <w:keepLines/>
              <w:spacing w:after="0" w:line="240" w:lineRule="auto"/>
              <w:rPr>
                <w:rFonts w:eastAsia="MS Mincho" w:cs="Times New Roman"/>
                <w:sz w:val="18"/>
                <w:szCs w:val="20"/>
                <w:lang w:val="en-GB" w:eastAsia="ja-JP"/>
              </w:rPr>
            </w:pPr>
            <w:r w:rsidRPr="00097403">
              <w:rPr>
                <w:rFonts w:cs="Times New Roman"/>
                <w:sz w:val="18"/>
                <w:szCs w:val="20"/>
                <w:lang w:val="en-GB" w:eastAsia="ja-JP"/>
              </w:rPr>
              <w:t>Mismatch for measurement process</w:t>
            </w:r>
          </w:p>
        </w:tc>
        <w:tc>
          <w:tcPr>
            <w:tcW w:w="728" w:type="pct"/>
            <w:tcBorders>
              <w:top w:val="single" w:sz="6" w:space="0" w:color="auto"/>
              <w:left w:val="single" w:sz="6" w:space="0" w:color="auto"/>
              <w:bottom w:val="single" w:sz="6" w:space="0" w:color="auto"/>
              <w:right w:val="single" w:sz="6" w:space="0" w:color="auto"/>
            </w:tcBorders>
          </w:tcPr>
          <w:p w14:paraId="754D8176" w14:textId="77777777" w:rsidR="00097403" w:rsidRPr="00097403" w:rsidRDefault="00097403" w:rsidP="00097403">
            <w:pPr>
              <w:keepNext/>
              <w:keepLines/>
              <w:spacing w:after="0" w:line="240" w:lineRule="auto"/>
              <w:jc w:val="center"/>
              <w:rPr>
                <w:rFonts w:cs="Times New Roman"/>
                <w:sz w:val="18"/>
                <w:szCs w:val="20"/>
                <w:lang w:val="en-GB" w:eastAsia="ja-JP"/>
              </w:rPr>
            </w:pPr>
          </w:p>
        </w:tc>
        <w:tc>
          <w:tcPr>
            <w:tcW w:w="716" w:type="pct"/>
            <w:tcBorders>
              <w:top w:val="single" w:sz="6" w:space="0" w:color="auto"/>
              <w:left w:val="single" w:sz="6" w:space="0" w:color="auto"/>
              <w:bottom w:val="single" w:sz="6" w:space="0" w:color="auto"/>
              <w:right w:val="single" w:sz="6" w:space="0" w:color="auto"/>
            </w:tcBorders>
          </w:tcPr>
          <w:p w14:paraId="396C894C"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p>
        </w:tc>
        <w:tc>
          <w:tcPr>
            <w:tcW w:w="788" w:type="pct"/>
            <w:tcBorders>
              <w:top w:val="single" w:sz="6" w:space="0" w:color="auto"/>
              <w:left w:val="single" w:sz="6" w:space="0" w:color="auto"/>
              <w:bottom w:val="single" w:sz="6" w:space="0" w:color="auto"/>
              <w:right w:val="single" w:sz="6" w:space="0" w:color="auto"/>
            </w:tcBorders>
          </w:tcPr>
          <w:p w14:paraId="13DC0526"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U-Shaped</w:t>
            </w:r>
          </w:p>
        </w:tc>
        <w:tc>
          <w:tcPr>
            <w:tcW w:w="710" w:type="pct"/>
            <w:tcBorders>
              <w:top w:val="single" w:sz="6" w:space="0" w:color="auto"/>
              <w:left w:val="single" w:sz="6" w:space="0" w:color="auto"/>
              <w:bottom w:val="single" w:sz="6" w:space="0" w:color="auto"/>
              <w:right w:val="single" w:sz="6" w:space="0" w:color="auto"/>
            </w:tcBorders>
          </w:tcPr>
          <w:p w14:paraId="7ABE42CA" w14:textId="77777777" w:rsidR="00097403" w:rsidRPr="00097403" w:rsidRDefault="00097403" w:rsidP="00097403">
            <w:pPr>
              <w:keepNext/>
              <w:keepLines/>
              <w:spacing w:after="0" w:line="240" w:lineRule="auto"/>
              <w:jc w:val="center"/>
              <w:rPr>
                <w:rFonts w:cs="Times New Roman"/>
                <w:i/>
                <w:sz w:val="20"/>
                <w:szCs w:val="20"/>
                <w:lang w:val="en-GB" w:eastAsia="en-US"/>
              </w:rPr>
            </w:pPr>
            <w:r w:rsidRPr="00097403">
              <w:rPr>
                <w:rFonts w:cs="Times New Roman"/>
                <w:sz w:val="18"/>
                <w:szCs w:val="20"/>
                <w:lang w:val="en-GB" w:eastAsia="ja-JP"/>
              </w:rPr>
              <w:t>B.2.2.1</w:t>
            </w:r>
          </w:p>
        </w:tc>
      </w:tr>
      <w:tr w:rsidR="00097403" w:rsidRPr="00097403" w14:paraId="63356A5F"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7AE76738"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2</w:t>
            </w:r>
          </w:p>
        </w:tc>
        <w:tc>
          <w:tcPr>
            <w:tcW w:w="1863" w:type="pct"/>
            <w:tcBorders>
              <w:top w:val="single" w:sz="6" w:space="0" w:color="auto"/>
              <w:left w:val="single" w:sz="6" w:space="0" w:color="auto"/>
              <w:bottom w:val="single" w:sz="6" w:space="0" w:color="auto"/>
              <w:right w:val="single" w:sz="6" w:space="0" w:color="auto"/>
            </w:tcBorders>
            <w:vAlign w:val="center"/>
            <w:hideMark/>
          </w:tcPr>
          <w:p w14:paraId="1A6FBCD1" w14:textId="77777777" w:rsidR="00097403" w:rsidRPr="00097403" w:rsidRDefault="00097403" w:rsidP="00097403">
            <w:pPr>
              <w:keepNext/>
              <w:keepLines/>
              <w:spacing w:after="0" w:line="240" w:lineRule="auto"/>
              <w:rPr>
                <w:rFonts w:cs="Times New Roman"/>
                <w:sz w:val="21"/>
                <w:szCs w:val="20"/>
                <w:lang w:val="en-GB" w:eastAsia="ja-JP"/>
              </w:rPr>
            </w:pPr>
            <w:r w:rsidRPr="00097403">
              <w:rPr>
                <w:rFonts w:cs="Times New Roman"/>
                <w:sz w:val="18"/>
                <w:szCs w:val="20"/>
                <w:lang w:val="en-GB" w:eastAsia="ja-JP"/>
              </w:rPr>
              <w:t>Measure distance uncertainty</w:t>
            </w:r>
          </w:p>
        </w:tc>
        <w:tc>
          <w:tcPr>
            <w:tcW w:w="728" w:type="pct"/>
            <w:tcBorders>
              <w:top w:val="single" w:sz="6" w:space="0" w:color="auto"/>
              <w:left w:val="single" w:sz="6" w:space="0" w:color="auto"/>
              <w:bottom w:val="single" w:sz="6" w:space="0" w:color="auto"/>
              <w:right w:val="single" w:sz="6" w:space="0" w:color="auto"/>
            </w:tcBorders>
          </w:tcPr>
          <w:p w14:paraId="4BAB5FF0"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088C5501"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0AA5C08A"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top w:val="single" w:sz="6" w:space="0" w:color="auto"/>
              <w:left w:val="single" w:sz="6" w:space="0" w:color="auto"/>
              <w:bottom w:val="single" w:sz="6" w:space="0" w:color="auto"/>
              <w:right w:val="single" w:sz="6" w:space="0" w:color="auto"/>
            </w:tcBorders>
          </w:tcPr>
          <w:p w14:paraId="13D811F4"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B.2.2.2</w:t>
            </w:r>
          </w:p>
        </w:tc>
      </w:tr>
      <w:tr w:rsidR="00097403" w:rsidRPr="00097403" w14:paraId="766FB800"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133EA936"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3</w:t>
            </w:r>
          </w:p>
        </w:tc>
        <w:tc>
          <w:tcPr>
            <w:tcW w:w="1863" w:type="pct"/>
            <w:tcBorders>
              <w:top w:val="single" w:sz="6" w:space="0" w:color="auto"/>
              <w:left w:val="single" w:sz="6" w:space="0" w:color="auto"/>
              <w:bottom w:val="single" w:sz="6" w:space="0" w:color="auto"/>
              <w:right w:val="single" w:sz="6" w:space="0" w:color="auto"/>
            </w:tcBorders>
            <w:vAlign w:val="center"/>
            <w:hideMark/>
          </w:tcPr>
          <w:p w14:paraId="65EE4944"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Quality of quiet zone</w:t>
            </w:r>
          </w:p>
        </w:tc>
        <w:tc>
          <w:tcPr>
            <w:tcW w:w="728" w:type="pct"/>
            <w:tcBorders>
              <w:top w:val="single" w:sz="6" w:space="0" w:color="auto"/>
              <w:left w:val="single" w:sz="6" w:space="0" w:color="auto"/>
              <w:bottom w:val="single" w:sz="6" w:space="0" w:color="auto"/>
              <w:right w:val="single" w:sz="6" w:space="0" w:color="auto"/>
            </w:tcBorders>
          </w:tcPr>
          <w:p w14:paraId="017DAEF1"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4DAD02FB"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01583034"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top w:val="single" w:sz="6" w:space="0" w:color="auto"/>
              <w:left w:val="single" w:sz="6" w:space="0" w:color="auto"/>
              <w:bottom w:val="single" w:sz="6" w:space="0" w:color="auto"/>
              <w:right w:val="single" w:sz="6" w:space="0" w:color="auto"/>
            </w:tcBorders>
          </w:tcPr>
          <w:p w14:paraId="2F3DF1BD"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en-US"/>
              </w:rPr>
              <w:t>B.2.2.3</w:t>
            </w:r>
          </w:p>
        </w:tc>
      </w:tr>
      <w:tr w:rsidR="00097403" w:rsidRPr="00097403" w14:paraId="5F43BB9B"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36F2C343"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4</w:t>
            </w:r>
          </w:p>
        </w:tc>
        <w:tc>
          <w:tcPr>
            <w:tcW w:w="1863" w:type="pct"/>
            <w:tcBorders>
              <w:top w:val="single" w:sz="6" w:space="0" w:color="auto"/>
              <w:left w:val="single" w:sz="6" w:space="0" w:color="auto"/>
              <w:bottom w:val="single" w:sz="6" w:space="0" w:color="auto"/>
              <w:right w:val="single" w:sz="6" w:space="0" w:color="auto"/>
            </w:tcBorders>
            <w:vAlign w:val="center"/>
          </w:tcPr>
          <w:p w14:paraId="1A39A8C0"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 xml:space="preserve">Base Station simulator </w:t>
            </w:r>
          </w:p>
        </w:tc>
        <w:tc>
          <w:tcPr>
            <w:tcW w:w="728" w:type="pct"/>
            <w:tcBorders>
              <w:top w:val="single" w:sz="6" w:space="0" w:color="auto"/>
              <w:left w:val="single" w:sz="6" w:space="0" w:color="auto"/>
              <w:bottom w:val="single" w:sz="6" w:space="0" w:color="auto"/>
              <w:right w:val="single" w:sz="6" w:space="0" w:color="auto"/>
            </w:tcBorders>
          </w:tcPr>
          <w:p w14:paraId="310B8533"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2201B8E4"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371EC19E"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top w:val="single" w:sz="6" w:space="0" w:color="auto"/>
              <w:left w:val="single" w:sz="6" w:space="0" w:color="auto"/>
              <w:bottom w:val="single" w:sz="6" w:space="0" w:color="auto"/>
              <w:right w:val="single" w:sz="6" w:space="0" w:color="auto"/>
            </w:tcBorders>
          </w:tcPr>
          <w:p w14:paraId="31F6AC7B"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B.2.2.4</w:t>
            </w:r>
          </w:p>
        </w:tc>
      </w:tr>
      <w:tr w:rsidR="00097403" w:rsidRPr="00097403" w14:paraId="0A4C8F70"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448109BE" w14:textId="77777777" w:rsidR="00097403" w:rsidRPr="00097403" w:rsidRDefault="00097403" w:rsidP="00097403">
            <w:pPr>
              <w:keepNext/>
              <w:keepLines/>
              <w:spacing w:after="0" w:line="240" w:lineRule="auto"/>
              <w:jc w:val="center"/>
              <w:rPr>
                <w:rFonts w:cs="Times New Roman"/>
                <w:sz w:val="18"/>
                <w:szCs w:val="20"/>
                <w:lang w:val="en-GB"/>
              </w:rPr>
            </w:pPr>
            <w:r w:rsidRPr="00097403">
              <w:rPr>
                <w:rFonts w:cs="Times New Roman" w:hint="eastAsia"/>
                <w:sz w:val="18"/>
                <w:szCs w:val="20"/>
                <w:lang w:val="en-GB"/>
              </w:rPr>
              <w:t>5</w:t>
            </w:r>
          </w:p>
        </w:tc>
        <w:tc>
          <w:tcPr>
            <w:tcW w:w="1863" w:type="pct"/>
            <w:tcBorders>
              <w:top w:val="single" w:sz="6" w:space="0" w:color="auto"/>
              <w:left w:val="single" w:sz="6" w:space="0" w:color="auto"/>
              <w:bottom w:val="single" w:sz="6" w:space="0" w:color="auto"/>
              <w:right w:val="single" w:sz="6" w:space="0" w:color="auto"/>
            </w:tcBorders>
            <w:vAlign w:val="center"/>
          </w:tcPr>
          <w:p w14:paraId="255F8F19"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 xml:space="preserve">Channel Emulator </w:t>
            </w:r>
          </w:p>
          <w:p w14:paraId="5E017A16"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-absolute value</w:t>
            </w:r>
          </w:p>
          <w:p w14:paraId="79B58D2F"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-stability</w:t>
            </w:r>
          </w:p>
          <w:p w14:paraId="44F63331"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ascii="SimSun" w:hAnsi="SimSun" w:cs="Times New Roman" w:hint="eastAsia"/>
                <w:sz w:val="18"/>
                <w:szCs w:val="20"/>
                <w:lang w:val="en-GB"/>
              </w:rPr>
              <w:t>-</w:t>
            </w:r>
            <w:r w:rsidRPr="00097403">
              <w:rPr>
                <w:rFonts w:cs="Times New Roman"/>
                <w:sz w:val="18"/>
                <w:szCs w:val="20"/>
                <w:lang w:val="en-GB" w:eastAsia="en-US"/>
              </w:rPr>
              <w:t>linearity</w:t>
            </w:r>
          </w:p>
        </w:tc>
        <w:tc>
          <w:tcPr>
            <w:tcW w:w="728" w:type="pct"/>
            <w:tcBorders>
              <w:top w:val="single" w:sz="6" w:space="0" w:color="auto"/>
              <w:left w:val="single" w:sz="6" w:space="0" w:color="auto"/>
              <w:bottom w:val="single" w:sz="6" w:space="0" w:color="auto"/>
              <w:right w:val="single" w:sz="6" w:space="0" w:color="auto"/>
            </w:tcBorders>
          </w:tcPr>
          <w:p w14:paraId="3416C707"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68DE246B"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2D2804A6"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top w:val="single" w:sz="6" w:space="0" w:color="auto"/>
              <w:left w:val="single" w:sz="6" w:space="0" w:color="auto"/>
              <w:bottom w:val="single" w:sz="6" w:space="0" w:color="auto"/>
              <w:right w:val="single" w:sz="6" w:space="0" w:color="auto"/>
            </w:tcBorders>
          </w:tcPr>
          <w:p w14:paraId="73471DBB"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B.2.2.5</w:t>
            </w:r>
          </w:p>
        </w:tc>
      </w:tr>
      <w:tr w:rsidR="00097403" w:rsidRPr="00097403" w14:paraId="26372C47"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362782F2" w14:textId="77777777" w:rsidR="00097403" w:rsidRPr="00097403" w:rsidRDefault="00097403" w:rsidP="00097403">
            <w:pPr>
              <w:keepNext/>
              <w:keepLines/>
              <w:spacing w:after="0" w:line="240" w:lineRule="auto"/>
              <w:jc w:val="center"/>
              <w:rPr>
                <w:rFonts w:cs="Times New Roman"/>
                <w:sz w:val="18"/>
                <w:szCs w:val="20"/>
                <w:lang w:val="en-GB" w:eastAsia="ja-JP"/>
              </w:rPr>
            </w:pPr>
            <w:r w:rsidRPr="00097403">
              <w:rPr>
                <w:rFonts w:cs="Times New Roman"/>
                <w:sz w:val="18"/>
                <w:szCs w:val="20"/>
                <w:lang w:val="en-GB" w:eastAsia="ja-JP"/>
              </w:rPr>
              <w:t>6</w:t>
            </w:r>
          </w:p>
        </w:tc>
        <w:tc>
          <w:tcPr>
            <w:tcW w:w="1863" w:type="pct"/>
            <w:tcBorders>
              <w:top w:val="single" w:sz="6" w:space="0" w:color="auto"/>
              <w:left w:val="single" w:sz="6" w:space="0" w:color="auto"/>
              <w:bottom w:val="single" w:sz="6" w:space="0" w:color="auto"/>
              <w:right w:val="single" w:sz="6" w:space="0" w:color="auto"/>
            </w:tcBorders>
            <w:vAlign w:val="center"/>
          </w:tcPr>
          <w:p w14:paraId="24D74DCA"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ja-JP"/>
              </w:rPr>
              <w:t>Amplifier uncertainties</w:t>
            </w:r>
          </w:p>
        </w:tc>
        <w:tc>
          <w:tcPr>
            <w:tcW w:w="728" w:type="pct"/>
            <w:tcBorders>
              <w:top w:val="single" w:sz="6" w:space="0" w:color="auto"/>
              <w:left w:val="single" w:sz="6" w:space="0" w:color="auto"/>
              <w:bottom w:val="single" w:sz="6" w:space="0" w:color="auto"/>
              <w:right w:val="single" w:sz="6" w:space="0" w:color="auto"/>
            </w:tcBorders>
          </w:tcPr>
          <w:p w14:paraId="72D009FC" w14:textId="77777777" w:rsidR="00097403" w:rsidRPr="00097403" w:rsidRDefault="00097403" w:rsidP="00097403">
            <w:pPr>
              <w:keepNext/>
              <w:keepLines/>
              <w:spacing w:after="0" w:line="240" w:lineRule="auto"/>
              <w:jc w:val="center"/>
              <w:rPr>
                <w:rFonts w:cs="Times New Roman"/>
                <w:sz w:val="18"/>
                <w:szCs w:val="20"/>
                <w:lang w:val="en-GB" w:eastAsia="ja-JP"/>
              </w:rPr>
            </w:pPr>
          </w:p>
        </w:tc>
        <w:tc>
          <w:tcPr>
            <w:tcW w:w="716" w:type="pct"/>
            <w:tcBorders>
              <w:top w:val="single" w:sz="6" w:space="0" w:color="auto"/>
              <w:left w:val="single" w:sz="6" w:space="0" w:color="auto"/>
              <w:bottom w:val="single" w:sz="6" w:space="0" w:color="auto"/>
              <w:right w:val="single" w:sz="6" w:space="0" w:color="auto"/>
            </w:tcBorders>
          </w:tcPr>
          <w:p w14:paraId="321BECF4"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745E0F66"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top w:val="single" w:sz="6" w:space="0" w:color="auto"/>
              <w:left w:val="single" w:sz="6" w:space="0" w:color="auto"/>
              <w:bottom w:val="single" w:sz="6" w:space="0" w:color="auto"/>
              <w:right w:val="single" w:sz="6" w:space="0" w:color="auto"/>
            </w:tcBorders>
          </w:tcPr>
          <w:p w14:paraId="5781B630"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B.2.2.6</w:t>
            </w:r>
          </w:p>
        </w:tc>
      </w:tr>
      <w:tr w:rsidR="00097403" w:rsidRPr="00097403" w14:paraId="3F269528"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2DAA554B" w14:textId="77777777" w:rsidR="00097403" w:rsidRPr="00097403" w:rsidRDefault="00097403" w:rsidP="00097403">
            <w:pPr>
              <w:keepNext/>
              <w:keepLines/>
              <w:spacing w:after="0" w:line="240" w:lineRule="auto"/>
              <w:jc w:val="center"/>
              <w:rPr>
                <w:rFonts w:cs="Times New Roman"/>
                <w:sz w:val="18"/>
                <w:szCs w:val="20"/>
                <w:lang w:val="en-GB"/>
              </w:rPr>
            </w:pPr>
            <w:r w:rsidRPr="00097403">
              <w:rPr>
                <w:rFonts w:cs="Times New Roman"/>
                <w:sz w:val="18"/>
                <w:szCs w:val="20"/>
                <w:lang w:val="en-GB"/>
              </w:rPr>
              <w:t>7</w:t>
            </w:r>
          </w:p>
        </w:tc>
        <w:tc>
          <w:tcPr>
            <w:tcW w:w="1863" w:type="pct"/>
            <w:tcBorders>
              <w:top w:val="single" w:sz="6" w:space="0" w:color="auto"/>
              <w:left w:val="single" w:sz="6" w:space="0" w:color="auto"/>
              <w:bottom w:val="single" w:sz="6" w:space="0" w:color="auto"/>
              <w:right w:val="single" w:sz="6" w:space="0" w:color="auto"/>
            </w:tcBorders>
            <w:vAlign w:val="center"/>
          </w:tcPr>
          <w:p w14:paraId="7A96EC3E" w14:textId="77777777" w:rsidR="00097403" w:rsidRPr="00097403" w:rsidRDefault="00097403" w:rsidP="00097403">
            <w:pPr>
              <w:keepNext/>
              <w:keepLines/>
              <w:spacing w:after="0" w:line="240" w:lineRule="auto"/>
              <w:rPr>
                <w:rFonts w:cs="Times New Roman"/>
                <w:sz w:val="18"/>
                <w:szCs w:val="20"/>
                <w:lang w:val="en-GB"/>
              </w:rPr>
            </w:pPr>
            <w:r w:rsidRPr="00097403">
              <w:rPr>
                <w:rFonts w:cs="Times New Roman" w:hint="eastAsia"/>
                <w:sz w:val="18"/>
                <w:szCs w:val="20"/>
                <w:lang w:val="en-GB"/>
              </w:rPr>
              <w:t>R</w:t>
            </w:r>
            <w:r w:rsidRPr="00097403">
              <w:rPr>
                <w:rFonts w:cs="Times New Roman"/>
                <w:sz w:val="18"/>
                <w:szCs w:val="20"/>
                <w:lang w:val="en-GB"/>
              </w:rPr>
              <w:t>andom uncertainty</w:t>
            </w:r>
          </w:p>
        </w:tc>
        <w:tc>
          <w:tcPr>
            <w:tcW w:w="728" w:type="pct"/>
            <w:tcBorders>
              <w:top w:val="single" w:sz="6" w:space="0" w:color="auto"/>
              <w:left w:val="single" w:sz="6" w:space="0" w:color="auto"/>
              <w:bottom w:val="single" w:sz="6" w:space="0" w:color="auto"/>
              <w:right w:val="single" w:sz="6" w:space="0" w:color="auto"/>
            </w:tcBorders>
          </w:tcPr>
          <w:p w14:paraId="0AF20A1A" w14:textId="77777777" w:rsidR="00097403" w:rsidRPr="00097403" w:rsidRDefault="00097403" w:rsidP="00097403">
            <w:pPr>
              <w:keepNext/>
              <w:keepLines/>
              <w:spacing w:after="0" w:line="240" w:lineRule="auto"/>
              <w:jc w:val="center"/>
              <w:rPr>
                <w:rFonts w:cs="Times New Roman"/>
                <w:sz w:val="18"/>
                <w:szCs w:val="20"/>
                <w:lang w:val="en-GB" w:eastAsia="ja-JP"/>
              </w:rPr>
            </w:pPr>
          </w:p>
        </w:tc>
        <w:tc>
          <w:tcPr>
            <w:tcW w:w="716" w:type="pct"/>
            <w:tcBorders>
              <w:top w:val="single" w:sz="6" w:space="0" w:color="auto"/>
              <w:left w:val="single" w:sz="6" w:space="0" w:color="auto"/>
              <w:bottom w:val="single" w:sz="6" w:space="0" w:color="auto"/>
              <w:right w:val="single" w:sz="6" w:space="0" w:color="auto"/>
            </w:tcBorders>
          </w:tcPr>
          <w:p w14:paraId="027A396D"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25F9C3FF"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top w:val="single" w:sz="6" w:space="0" w:color="auto"/>
              <w:left w:val="single" w:sz="6" w:space="0" w:color="auto"/>
              <w:bottom w:val="single" w:sz="6" w:space="0" w:color="auto"/>
              <w:right w:val="single" w:sz="6" w:space="0" w:color="auto"/>
            </w:tcBorders>
          </w:tcPr>
          <w:p w14:paraId="79E0C65B"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en-US"/>
              </w:rPr>
              <w:t>B.2.2.7</w:t>
            </w:r>
          </w:p>
        </w:tc>
      </w:tr>
      <w:tr w:rsidR="00097403" w:rsidRPr="00097403" w14:paraId="08FDF544"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4635025D" w14:textId="77777777" w:rsidR="00097403" w:rsidRPr="00097403" w:rsidRDefault="00097403" w:rsidP="00097403">
            <w:pPr>
              <w:keepNext/>
              <w:keepLines/>
              <w:spacing w:after="0" w:line="240" w:lineRule="auto"/>
              <w:jc w:val="center"/>
              <w:rPr>
                <w:rFonts w:cs="Times New Roman"/>
                <w:sz w:val="18"/>
                <w:szCs w:val="20"/>
                <w:lang w:val="en-GB"/>
              </w:rPr>
            </w:pPr>
            <w:r w:rsidRPr="00097403">
              <w:rPr>
                <w:rFonts w:cs="Times New Roman"/>
                <w:sz w:val="18"/>
                <w:szCs w:val="20"/>
                <w:lang w:val="en-GB"/>
              </w:rPr>
              <w:t>8</w:t>
            </w:r>
          </w:p>
        </w:tc>
        <w:tc>
          <w:tcPr>
            <w:tcW w:w="1863" w:type="pct"/>
            <w:tcBorders>
              <w:top w:val="single" w:sz="6" w:space="0" w:color="auto"/>
              <w:left w:val="single" w:sz="6" w:space="0" w:color="auto"/>
              <w:bottom w:val="single" w:sz="6" w:space="0" w:color="auto"/>
              <w:right w:val="single" w:sz="6" w:space="0" w:color="auto"/>
            </w:tcBorders>
            <w:vAlign w:val="center"/>
          </w:tcPr>
          <w:p w14:paraId="7AA873A9"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ja-JP"/>
              </w:rPr>
              <w:t>Throughput measurement: output level step resolution</w:t>
            </w:r>
          </w:p>
        </w:tc>
        <w:tc>
          <w:tcPr>
            <w:tcW w:w="728" w:type="pct"/>
            <w:tcBorders>
              <w:top w:val="single" w:sz="6" w:space="0" w:color="auto"/>
              <w:left w:val="single" w:sz="6" w:space="0" w:color="auto"/>
              <w:bottom w:val="single" w:sz="6" w:space="0" w:color="auto"/>
              <w:right w:val="single" w:sz="6" w:space="0" w:color="auto"/>
            </w:tcBorders>
          </w:tcPr>
          <w:p w14:paraId="2B6A1E58"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211AEADD"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20B0F269"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top w:val="single" w:sz="6" w:space="0" w:color="auto"/>
              <w:left w:val="single" w:sz="6" w:space="0" w:color="auto"/>
              <w:bottom w:val="single" w:sz="6" w:space="0" w:color="auto"/>
              <w:right w:val="single" w:sz="6" w:space="0" w:color="auto"/>
            </w:tcBorders>
          </w:tcPr>
          <w:p w14:paraId="3F505C9E"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B.2.2.8</w:t>
            </w:r>
          </w:p>
        </w:tc>
      </w:tr>
      <w:tr w:rsidR="00097403" w:rsidRPr="00097403" w14:paraId="42FC3155"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11B6D958" w14:textId="77777777" w:rsidR="00097403" w:rsidRPr="00097403" w:rsidRDefault="00097403" w:rsidP="00097403">
            <w:pPr>
              <w:keepNext/>
              <w:keepLines/>
              <w:spacing w:after="0" w:line="240" w:lineRule="auto"/>
              <w:jc w:val="center"/>
              <w:rPr>
                <w:rFonts w:cs="Times New Roman"/>
                <w:sz w:val="18"/>
                <w:szCs w:val="20"/>
                <w:lang w:val="en-GB"/>
              </w:rPr>
            </w:pPr>
            <w:r w:rsidRPr="00097403">
              <w:rPr>
                <w:rFonts w:cs="Times New Roman" w:hint="eastAsia"/>
                <w:sz w:val="18"/>
                <w:szCs w:val="20"/>
                <w:lang w:val="en-GB"/>
              </w:rPr>
              <w:t>9</w:t>
            </w:r>
          </w:p>
        </w:tc>
        <w:tc>
          <w:tcPr>
            <w:tcW w:w="1863" w:type="pct"/>
            <w:tcBorders>
              <w:top w:val="single" w:sz="6" w:space="0" w:color="auto"/>
              <w:left w:val="single" w:sz="6" w:space="0" w:color="auto"/>
              <w:bottom w:val="single" w:sz="6" w:space="0" w:color="auto"/>
              <w:right w:val="single" w:sz="6" w:space="0" w:color="auto"/>
            </w:tcBorders>
            <w:vAlign w:val="center"/>
          </w:tcPr>
          <w:p w14:paraId="2EBCBBD1"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ja-JP"/>
              </w:rPr>
              <w:t>DUT sensitivity drift</w:t>
            </w:r>
          </w:p>
        </w:tc>
        <w:tc>
          <w:tcPr>
            <w:tcW w:w="728" w:type="pct"/>
            <w:tcBorders>
              <w:top w:val="single" w:sz="6" w:space="0" w:color="auto"/>
              <w:left w:val="single" w:sz="6" w:space="0" w:color="auto"/>
              <w:bottom w:val="single" w:sz="6" w:space="0" w:color="auto"/>
              <w:right w:val="single" w:sz="6" w:space="0" w:color="auto"/>
            </w:tcBorders>
          </w:tcPr>
          <w:p w14:paraId="197E1945"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159C2577"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2255FEF4"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top w:val="single" w:sz="6" w:space="0" w:color="auto"/>
              <w:left w:val="single" w:sz="6" w:space="0" w:color="auto"/>
              <w:bottom w:val="single" w:sz="6" w:space="0" w:color="auto"/>
              <w:right w:val="single" w:sz="6" w:space="0" w:color="auto"/>
            </w:tcBorders>
          </w:tcPr>
          <w:p w14:paraId="58229D5F" w14:textId="77777777" w:rsidR="00097403" w:rsidRPr="00097403" w:rsidRDefault="00097403" w:rsidP="00097403">
            <w:pPr>
              <w:keepNext/>
              <w:keepLines/>
              <w:spacing w:after="0" w:line="240" w:lineRule="auto"/>
              <w:jc w:val="center"/>
              <w:rPr>
                <w:rFonts w:cs="Times New Roman"/>
                <w:sz w:val="18"/>
                <w:szCs w:val="20"/>
                <w:lang w:val="en-GB" w:eastAsia="ja-JP"/>
              </w:rPr>
            </w:pPr>
            <w:r w:rsidRPr="00097403">
              <w:rPr>
                <w:rFonts w:cs="Times New Roman"/>
                <w:sz w:val="18"/>
                <w:szCs w:val="20"/>
                <w:lang w:val="en-GB" w:eastAsia="ja-JP"/>
              </w:rPr>
              <w:t>B.2.2.9</w:t>
            </w:r>
          </w:p>
        </w:tc>
      </w:tr>
      <w:tr w:rsidR="00097403" w:rsidRPr="00097403" w14:paraId="1C036314"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5FFD7254" w14:textId="77777777" w:rsidR="00097403" w:rsidRPr="00097403" w:rsidRDefault="00097403" w:rsidP="00097403">
            <w:pPr>
              <w:keepNext/>
              <w:keepLines/>
              <w:spacing w:after="0" w:line="240" w:lineRule="auto"/>
              <w:jc w:val="center"/>
              <w:rPr>
                <w:rFonts w:cs="Times New Roman"/>
                <w:sz w:val="18"/>
                <w:szCs w:val="20"/>
                <w:lang w:val="en-GB"/>
              </w:rPr>
            </w:pPr>
            <w:r w:rsidRPr="00097403">
              <w:rPr>
                <w:rFonts w:cs="Times New Roman" w:hint="eastAsia"/>
                <w:sz w:val="18"/>
                <w:szCs w:val="20"/>
                <w:lang w:val="en-GB"/>
              </w:rPr>
              <w:t>1</w:t>
            </w:r>
            <w:r w:rsidRPr="00097403">
              <w:rPr>
                <w:rFonts w:cs="Times New Roman"/>
                <w:sz w:val="18"/>
                <w:szCs w:val="20"/>
                <w:lang w:val="en-GB"/>
              </w:rPr>
              <w:t>0</w:t>
            </w:r>
          </w:p>
        </w:tc>
        <w:tc>
          <w:tcPr>
            <w:tcW w:w="1863" w:type="pct"/>
            <w:tcBorders>
              <w:top w:val="single" w:sz="6" w:space="0" w:color="auto"/>
              <w:left w:val="single" w:sz="6" w:space="0" w:color="auto"/>
              <w:bottom w:val="single" w:sz="6" w:space="0" w:color="auto"/>
              <w:right w:val="single" w:sz="6" w:space="0" w:color="auto"/>
            </w:tcBorders>
            <w:vAlign w:val="center"/>
          </w:tcPr>
          <w:p w14:paraId="1917E24D"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ja-JP"/>
              </w:rPr>
              <w:t>Signal flatness</w:t>
            </w:r>
          </w:p>
        </w:tc>
        <w:tc>
          <w:tcPr>
            <w:tcW w:w="728" w:type="pct"/>
            <w:tcBorders>
              <w:top w:val="single" w:sz="6" w:space="0" w:color="auto"/>
              <w:left w:val="single" w:sz="6" w:space="0" w:color="auto"/>
              <w:bottom w:val="single" w:sz="6" w:space="0" w:color="auto"/>
              <w:right w:val="single" w:sz="6" w:space="0" w:color="auto"/>
            </w:tcBorders>
          </w:tcPr>
          <w:p w14:paraId="44515906"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7FD105BB"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10D5CCE0"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top w:val="single" w:sz="6" w:space="0" w:color="auto"/>
              <w:left w:val="single" w:sz="6" w:space="0" w:color="auto"/>
              <w:bottom w:val="single" w:sz="6" w:space="0" w:color="auto"/>
              <w:right w:val="single" w:sz="6" w:space="0" w:color="auto"/>
            </w:tcBorders>
          </w:tcPr>
          <w:p w14:paraId="75215D40" w14:textId="77777777" w:rsidR="00097403" w:rsidRPr="00097403" w:rsidRDefault="00097403" w:rsidP="005F51BF">
            <w:pPr>
              <w:keepNext/>
              <w:keepLines/>
              <w:spacing w:after="0" w:line="240" w:lineRule="auto"/>
              <w:jc w:val="center"/>
              <w:rPr>
                <w:rFonts w:cs="Times New Roman"/>
                <w:sz w:val="18"/>
                <w:szCs w:val="20"/>
                <w:lang w:val="en-GB" w:eastAsia="ja-JP"/>
              </w:rPr>
            </w:pPr>
            <w:r w:rsidRPr="00097403">
              <w:rPr>
                <w:rFonts w:cs="Times New Roman"/>
                <w:sz w:val="18"/>
                <w:szCs w:val="20"/>
                <w:lang w:val="en-GB" w:eastAsia="ja-JP"/>
              </w:rPr>
              <w:t>B.2.2.10</w:t>
            </w:r>
          </w:p>
        </w:tc>
      </w:tr>
      <w:tr w:rsidR="00097403" w:rsidRPr="00097403" w14:paraId="6C3DAC5B" w14:textId="77777777" w:rsidTr="006A2394">
        <w:trPr>
          <w:cantSplit/>
          <w:tblHeader/>
          <w:jc w:val="center"/>
          <w:ins w:id="8" w:author="Author"/>
        </w:trPr>
        <w:tc>
          <w:tcPr>
            <w:tcW w:w="195" w:type="pct"/>
            <w:tcBorders>
              <w:top w:val="single" w:sz="6" w:space="0" w:color="auto"/>
              <w:left w:val="single" w:sz="6" w:space="0" w:color="auto"/>
              <w:bottom w:val="single" w:sz="6" w:space="0" w:color="auto"/>
              <w:right w:val="single" w:sz="6" w:space="0" w:color="auto"/>
            </w:tcBorders>
          </w:tcPr>
          <w:p w14:paraId="6E67F5A9" w14:textId="0B9BB56D" w:rsidR="00097403" w:rsidRPr="00097403" w:rsidRDefault="00097403" w:rsidP="00097403">
            <w:pPr>
              <w:keepNext/>
              <w:keepLines/>
              <w:spacing w:after="0" w:line="240" w:lineRule="auto"/>
              <w:jc w:val="center"/>
              <w:rPr>
                <w:ins w:id="9" w:author="Author"/>
                <w:rFonts w:cs="Times New Roman"/>
                <w:sz w:val="18"/>
                <w:szCs w:val="20"/>
                <w:lang w:val="en-GB"/>
              </w:rPr>
            </w:pPr>
            <w:ins w:id="10" w:author="Author">
              <w:r>
                <w:rPr>
                  <w:rFonts w:cs="Times New Roman"/>
                  <w:sz w:val="18"/>
                  <w:szCs w:val="20"/>
                  <w:lang w:val="en-GB"/>
                </w:rPr>
                <w:t>11</w:t>
              </w:r>
            </w:ins>
          </w:p>
        </w:tc>
        <w:tc>
          <w:tcPr>
            <w:tcW w:w="1863" w:type="pct"/>
            <w:tcBorders>
              <w:top w:val="single" w:sz="6" w:space="0" w:color="auto"/>
              <w:left w:val="single" w:sz="6" w:space="0" w:color="auto"/>
              <w:bottom w:val="single" w:sz="6" w:space="0" w:color="auto"/>
              <w:right w:val="single" w:sz="6" w:space="0" w:color="auto"/>
            </w:tcBorders>
            <w:vAlign w:val="center"/>
          </w:tcPr>
          <w:p w14:paraId="254838CD" w14:textId="194FC912" w:rsidR="00097403" w:rsidRPr="00097403" w:rsidRDefault="00BE19CE" w:rsidP="00BE19CE">
            <w:pPr>
              <w:keepNext/>
              <w:keepLines/>
              <w:spacing w:after="0" w:line="240" w:lineRule="auto"/>
              <w:rPr>
                <w:ins w:id="11" w:author="Author"/>
                <w:rFonts w:cs="Times New Roman"/>
                <w:sz w:val="18"/>
                <w:szCs w:val="20"/>
                <w:lang w:val="en-GB" w:eastAsia="ja-JP"/>
              </w:rPr>
            </w:pPr>
            <w:ins w:id="12" w:author="Author">
              <w:r>
                <w:rPr>
                  <w:rFonts w:cs="Times New Roman"/>
                  <w:sz w:val="18"/>
                  <w:szCs w:val="20"/>
                  <w:lang w:val="en-GB" w:eastAsia="ja-JP"/>
                </w:rPr>
                <w:t>Emulated c</w:t>
              </w:r>
              <w:r w:rsidR="00153DAD">
                <w:rPr>
                  <w:rFonts w:cs="Times New Roman"/>
                  <w:sz w:val="18"/>
                  <w:szCs w:val="20"/>
                  <w:lang w:val="en-GB" w:eastAsia="ja-JP"/>
                </w:rPr>
                <w:t>hannel model</w:t>
              </w:r>
              <w:r>
                <w:rPr>
                  <w:rFonts w:cs="Times New Roman"/>
                  <w:sz w:val="18"/>
                  <w:szCs w:val="20"/>
                  <w:lang w:val="en-GB" w:eastAsia="ja-JP"/>
                </w:rPr>
                <w:t xml:space="preserve"> PAS</w:t>
              </w:r>
              <w:r w:rsidR="00153DAD">
                <w:rPr>
                  <w:rFonts w:cs="Times New Roman"/>
                  <w:sz w:val="18"/>
                  <w:szCs w:val="20"/>
                  <w:lang w:val="en-GB" w:eastAsia="ja-JP"/>
                </w:rPr>
                <w:t xml:space="preserve"> variation over the test volume</w:t>
              </w:r>
            </w:ins>
          </w:p>
        </w:tc>
        <w:tc>
          <w:tcPr>
            <w:tcW w:w="728" w:type="pct"/>
            <w:tcBorders>
              <w:top w:val="single" w:sz="6" w:space="0" w:color="auto"/>
              <w:left w:val="single" w:sz="6" w:space="0" w:color="auto"/>
              <w:bottom w:val="single" w:sz="6" w:space="0" w:color="auto"/>
              <w:right w:val="single" w:sz="6" w:space="0" w:color="auto"/>
            </w:tcBorders>
          </w:tcPr>
          <w:p w14:paraId="5EB7D33B" w14:textId="77777777" w:rsidR="00097403" w:rsidRPr="00097403" w:rsidRDefault="00097403" w:rsidP="00097403">
            <w:pPr>
              <w:keepNext/>
              <w:keepLines/>
              <w:spacing w:after="0" w:line="240" w:lineRule="auto"/>
              <w:jc w:val="center"/>
              <w:rPr>
                <w:ins w:id="13" w:author="Autho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4D2F7891" w14:textId="77777777" w:rsidR="00097403" w:rsidRPr="00097403" w:rsidRDefault="00097403" w:rsidP="00097403">
            <w:pPr>
              <w:keepNext/>
              <w:keepLines/>
              <w:spacing w:after="0" w:line="240" w:lineRule="auto"/>
              <w:jc w:val="center"/>
              <w:rPr>
                <w:ins w:id="14" w:author="Author"/>
                <w:rFonts w:cs="Times New Roman"/>
                <w:sz w:val="18"/>
                <w:szCs w:val="20"/>
                <w:lang w:val="en-GB"/>
              </w:rPr>
            </w:pPr>
          </w:p>
        </w:tc>
        <w:tc>
          <w:tcPr>
            <w:tcW w:w="788" w:type="pct"/>
            <w:tcBorders>
              <w:top w:val="single" w:sz="6" w:space="0" w:color="auto"/>
              <w:left w:val="single" w:sz="6" w:space="0" w:color="auto"/>
              <w:bottom w:val="single" w:sz="6" w:space="0" w:color="auto"/>
              <w:right w:val="single" w:sz="6" w:space="0" w:color="auto"/>
            </w:tcBorders>
          </w:tcPr>
          <w:p w14:paraId="31312F5D" w14:textId="5A8649AF" w:rsidR="00097403" w:rsidRPr="00097403" w:rsidRDefault="00153DAD" w:rsidP="00097403">
            <w:pPr>
              <w:keepNext/>
              <w:keepLines/>
              <w:spacing w:after="0" w:line="240" w:lineRule="auto"/>
              <w:jc w:val="center"/>
              <w:rPr>
                <w:ins w:id="15" w:author="Author"/>
                <w:rFonts w:cs="Times New Roman"/>
                <w:sz w:val="18"/>
                <w:szCs w:val="20"/>
                <w:lang w:val="en-GB" w:eastAsia="en-US"/>
              </w:rPr>
            </w:pPr>
            <w:ins w:id="16" w:author="Author">
              <w:r>
                <w:rPr>
                  <w:rFonts w:cs="Times New Roman"/>
                  <w:sz w:val="18"/>
                  <w:szCs w:val="20"/>
                  <w:lang w:val="en-GB" w:eastAsia="en-US"/>
                </w:rPr>
                <w:t>Gaussian</w:t>
              </w:r>
            </w:ins>
          </w:p>
        </w:tc>
        <w:tc>
          <w:tcPr>
            <w:tcW w:w="710" w:type="pct"/>
            <w:tcBorders>
              <w:top w:val="single" w:sz="6" w:space="0" w:color="auto"/>
              <w:left w:val="single" w:sz="6" w:space="0" w:color="auto"/>
              <w:bottom w:val="single" w:sz="6" w:space="0" w:color="auto"/>
              <w:right w:val="single" w:sz="6" w:space="0" w:color="auto"/>
            </w:tcBorders>
          </w:tcPr>
          <w:p w14:paraId="46F2D0B6" w14:textId="25B687C6" w:rsidR="00097403" w:rsidRPr="00097403" w:rsidRDefault="00153DAD" w:rsidP="009B0B49">
            <w:pPr>
              <w:keepNext/>
              <w:keepLines/>
              <w:spacing w:after="0" w:line="240" w:lineRule="auto"/>
              <w:jc w:val="center"/>
              <w:rPr>
                <w:ins w:id="17" w:author="Author"/>
                <w:rFonts w:cs="Times New Roman"/>
                <w:sz w:val="18"/>
                <w:szCs w:val="20"/>
                <w:lang w:val="en-GB" w:eastAsia="ja-JP"/>
              </w:rPr>
            </w:pPr>
            <w:ins w:id="18" w:author="Author">
              <w:r>
                <w:rPr>
                  <w:rFonts w:cs="Times New Roman"/>
                  <w:sz w:val="18"/>
                  <w:szCs w:val="20"/>
                  <w:lang w:val="en-GB" w:eastAsia="ja-JP"/>
                </w:rPr>
                <w:t>B.2.2.17</w:t>
              </w:r>
            </w:ins>
          </w:p>
        </w:tc>
      </w:tr>
      <w:tr w:rsidR="00097403" w:rsidRPr="00097403" w14:paraId="20E325DE" w14:textId="77777777" w:rsidTr="006A2394">
        <w:trPr>
          <w:cantSplit/>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tcPr>
          <w:p w14:paraId="48FCAF70"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en-US"/>
              </w:rPr>
              <w:t>Stage 1: Calibration measurement</w:t>
            </w:r>
          </w:p>
        </w:tc>
      </w:tr>
      <w:tr w:rsidR="00097403" w:rsidRPr="00097403" w14:paraId="48F47A14"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453088BE" w14:textId="18FDB2C8" w:rsidR="00097403" w:rsidRPr="00097403" w:rsidRDefault="00097403" w:rsidP="00097403">
            <w:pPr>
              <w:keepNext/>
              <w:keepLines/>
              <w:spacing w:after="0" w:line="240" w:lineRule="auto"/>
              <w:jc w:val="center"/>
              <w:rPr>
                <w:rFonts w:cs="Times New Roman"/>
                <w:sz w:val="18"/>
                <w:szCs w:val="20"/>
                <w:lang w:val="en-GB" w:eastAsia="ja-JP"/>
              </w:rPr>
            </w:pPr>
            <w:del w:id="19" w:author="Author">
              <w:r w:rsidRPr="00097403" w:rsidDel="00097403">
                <w:rPr>
                  <w:rFonts w:cs="Times New Roman"/>
                  <w:sz w:val="18"/>
                  <w:szCs w:val="20"/>
                  <w:lang w:val="en-GB" w:eastAsia="en-US"/>
                </w:rPr>
                <w:delText>11</w:delText>
              </w:r>
            </w:del>
            <w:ins w:id="20" w:author="Author">
              <w:r>
                <w:rPr>
                  <w:rFonts w:cs="Times New Roman"/>
                  <w:sz w:val="18"/>
                  <w:szCs w:val="20"/>
                  <w:lang w:val="en-GB" w:eastAsia="en-US"/>
                </w:rPr>
                <w:t>12</w:t>
              </w:r>
            </w:ins>
          </w:p>
        </w:tc>
        <w:tc>
          <w:tcPr>
            <w:tcW w:w="1863" w:type="pct"/>
            <w:tcBorders>
              <w:top w:val="single" w:sz="6" w:space="0" w:color="auto"/>
              <w:left w:val="single" w:sz="6" w:space="0" w:color="auto"/>
              <w:bottom w:val="single" w:sz="6" w:space="0" w:color="auto"/>
              <w:right w:val="single" w:sz="6" w:space="0" w:color="auto"/>
            </w:tcBorders>
            <w:vAlign w:val="center"/>
          </w:tcPr>
          <w:p w14:paraId="71FACBB8"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Mismatch for calibration process</w:t>
            </w:r>
          </w:p>
          <w:p w14:paraId="3D6644DC"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 loopback cable path</w:t>
            </w:r>
          </w:p>
          <w:p w14:paraId="176C7EDF"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 system input path</w:t>
            </w:r>
          </w:p>
          <w:p w14:paraId="384BE769" w14:textId="77777777" w:rsidR="00097403" w:rsidRPr="00097403" w:rsidRDefault="00097403" w:rsidP="00097403">
            <w:pPr>
              <w:keepNext/>
              <w:keepLines/>
              <w:spacing w:after="0" w:line="240" w:lineRule="auto"/>
              <w:rPr>
                <w:rFonts w:cs="Times New Roman"/>
                <w:sz w:val="18"/>
                <w:szCs w:val="20"/>
                <w:lang w:val="en-GB" w:eastAsia="en-US"/>
              </w:rPr>
            </w:pPr>
            <w:r w:rsidRPr="00097403">
              <w:rPr>
                <w:rFonts w:cs="Times New Roman"/>
                <w:sz w:val="18"/>
                <w:szCs w:val="20"/>
                <w:lang w:val="en-GB" w:eastAsia="en-US"/>
              </w:rPr>
              <w:t>- reference antenna</w:t>
            </w:r>
          </w:p>
        </w:tc>
        <w:tc>
          <w:tcPr>
            <w:tcW w:w="728" w:type="pct"/>
            <w:tcBorders>
              <w:top w:val="single" w:sz="6" w:space="0" w:color="auto"/>
              <w:left w:val="single" w:sz="6" w:space="0" w:color="auto"/>
              <w:bottom w:val="single" w:sz="6" w:space="0" w:color="auto"/>
              <w:right w:val="single" w:sz="6" w:space="0" w:color="auto"/>
            </w:tcBorders>
          </w:tcPr>
          <w:p w14:paraId="52F97C0A" w14:textId="77777777" w:rsidR="00097403" w:rsidRPr="00097403" w:rsidRDefault="00097403" w:rsidP="00097403">
            <w:pPr>
              <w:keepNext/>
              <w:keepLines/>
              <w:spacing w:after="0" w:line="240" w:lineRule="auto"/>
              <w:jc w:val="center"/>
              <w:rPr>
                <w:rFonts w:cs="Times New Roman"/>
                <w:sz w:val="18"/>
                <w:szCs w:val="20"/>
                <w:lang w:val="en-GB" w:eastAsia="en-US"/>
              </w:rPr>
            </w:pPr>
          </w:p>
        </w:tc>
        <w:tc>
          <w:tcPr>
            <w:tcW w:w="716" w:type="pct"/>
            <w:tcBorders>
              <w:top w:val="single" w:sz="6" w:space="0" w:color="auto"/>
              <w:left w:val="single" w:sz="6" w:space="0" w:color="auto"/>
              <w:bottom w:val="single" w:sz="6" w:space="0" w:color="auto"/>
              <w:right w:val="single" w:sz="6" w:space="0" w:color="auto"/>
            </w:tcBorders>
          </w:tcPr>
          <w:p w14:paraId="48185DC1"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top w:val="single" w:sz="6" w:space="0" w:color="auto"/>
              <w:left w:val="single" w:sz="6" w:space="0" w:color="auto"/>
              <w:right w:val="single" w:sz="6" w:space="0" w:color="auto"/>
            </w:tcBorders>
          </w:tcPr>
          <w:p w14:paraId="69D191F2"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U-Shaped</w:t>
            </w:r>
          </w:p>
        </w:tc>
        <w:tc>
          <w:tcPr>
            <w:tcW w:w="710" w:type="pct"/>
            <w:tcBorders>
              <w:top w:val="single" w:sz="6" w:space="0" w:color="auto"/>
              <w:left w:val="single" w:sz="6" w:space="0" w:color="auto"/>
              <w:right w:val="single" w:sz="6" w:space="0" w:color="auto"/>
            </w:tcBorders>
          </w:tcPr>
          <w:p w14:paraId="27D8F324"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B.2.2.11</w:t>
            </w:r>
          </w:p>
        </w:tc>
      </w:tr>
      <w:tr w:rsidR="00097403" w:rsidRPr="00097403" w14:paraId="1025F4E9"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65FC2E79" w14:textId="46F39923" w:rsidR="00097403" w:rsidRPr="00097403" w:rsidRDefault="00097403" w:rsidP="00097403">
            <w:pPr>
              <w:keepNext/>
              <w:keepLines/>
              <w:spacing w:after="0" w:line="240" w:lineRule="auto"/>
              <w:jc w:val="center"/>
              <w:rPr>
                <w:rFonts w:cs="Times New Roman"/>
                <w:sz w:val="18"/>
                <w:szCs w:val="20"/>
                <w:lang w:val="en-GB" w:eastAsia="ja-JP"/>
              </w:rPr>
            </w:pPr>
            <w:del w:id="21" w:author="Author">
              <w:r w:rsidRPr="00097403" w:rsidDel="00097403">
                <w:rPr>
                  <w:rFonts w:cs="Times New Roman"/>
                  <w:sz w:val="18"/>
                  <w:szCs w:val="20"/>
                  <w:lang w:val="en-GB" w:eastAsia="en-US"/>
                </w:rPr>
                <w:delText>1</w:delText>
              </w:r>
              <w:r w:rsidRPr="00097403" w:rsidDel="00097403">
                <w:rPr>
                  <w:rFonts w:cs="Times New Roman"/>
                  <w:sz w:val="18"/>
                  <w:szCs w:val="20"/>
                  <w:lang w:val="en-GB" w:eastAsia="ja-JP"/>
                </w:rPr>
                <w:delText>2</w:delText>
              </w:r>
            </w:del>
            <w:ins w:id="22" w:author="Author">
              <w:r>
                <w:rPr>
                  <w:rFonts w:cs="Times New Roman"/>
                  <w:sz w:val="18"/>
                  <w:szCs w:val="20"/>
                  <w:lang w:val="en-GB" w:eastAsia="en-US"/>
                </w:rPr>
                <w:t>13</w:t>
              </w:r>
            </w:ins>
          </w:p>
        </w:tc>
        <w:tc>
          <w:tcPr>
            <w:tcW w:w="1863" w:type="pct"/>
            <w:tcBorders>
              <w:top w:val="single" w:sz="6" w:space="0" w:color="auto"/>
              <w:left w:val="single" w:sz="6" w:space="0" w:color="auto"/>
              <w:bottom w:val="single" w:sz="6" w:space="0" w:color="auto"/>
              <w:right w:val="single" w:sz="6" w:space="0" w:color="auto"/>
            </w:tcBorders>
            <w:vAlign w:val="center"/>
          </w:tcPr>
          <w:p w14:paraId="168FD6AA"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en-US"/>
              </w:rPr>
              <w:t>Reference antenna positioning misalignment</w:t>
            </w:r>
          </w:p>
        </w:tc>
        <w:tc>
          <w:tcPr>
            <w:tcW w:w="728" w:type="pct"/>
            <w:tcBorders>
              <w:top w:val="single" w:sz="6" w:space="0" w:color="auto"/>
              <w:left w:val="single" w:sz="6" w:space="0" w:color="auto"/>
              <w:bottom w:val="single" w:sz="6" w:space="0" w:color="auto"/>
              <w:right w:val="single" w:sz="6" w:space="0" w:color="auto"/>
            </w:tcBorders>
          </w:tcPr>
          <w:p w14:paraId="272AF128"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35724441"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left w:val="single" w:sz="6" w:space="0" w:color="auto"/>
              <w:right w:val="single" w:sz="6" w:space="0" w:color="auto"/>
            </w:tcBorders>
          </w:tcPr>
          <w:p w14:paraId="7BB13858"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left w:val="single" w:sz="6" w:space="0" w:color="auto"/>
              <w:right w:val="single" w:sz="6" w:space="0" w:color="auto"/>
            </w:tcBorders>
          </w:tcPr>
          <w:p w14:paraId="58CB73CA"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B.2.2.12</w:t>
            </w:r>
          </w:p>
        </w:tc>
      </w:tr>
      <w:tr w:rsidR="00097403" w:rsidRPr="00097403" w14:paraId="14980C03"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1B315109" w14:textId="0EE59310" w:rsidR="00097403" w:rsidRPr="00097403" w:rsidRDefault="00097403" w:rsidP="00097403">
            <w:pPr>
              <w:keepNext/>
              <w:keepLines/>
              <w:spacing w:after="0" w:line="240" w:lineRule="auto"/>
              <w:jc w:val="center"/>
              <w:rPr>
                <w:rFonts w:cs="Times New Roman"/>
                <w:sz w:val="18"/>
                <w:szCs w:val="20"/>
                <w:lang w:val="en-GB" w:eastAsia="ja-JP"/>
              </w:rPr>
            </w:pPr>
            <w:del w:id="23" w:author="Author">
              <w:r w:rsidRPr="00097403" w:rsidDel="00097403">
                <w:rPr>
                  <w:rFonts w:cs="Times New Roman" w:hint="eastAsia"/>
                  <w:sz w:val="18"/>
                  <w:szCs w:val="20"/>
                  <w:lang w:val="en-GB" w:eastAsia="ja-JP"/>
                </w:rPr>
                <w:delText>1</w:delText>
              </w:r>
              <w:r w:rsidRPr="00097403" w:rsidDel="00097403">
                <w:rPr>
                  <w:rFonts w:cs="Times New Roman"/>
                  <w:sz w:val="18"/>
                  <w:szCs w:val="20"/>
                  <w:lang w:val="en-GB" w:eastAsia="ja-JP"/>
                </w:rPr>
                <w:delText>3</w:delText>
              </w:r>
            </w:del>
            <w:ins w:id="24" w:author="Author">
              <w:r>
                <w:rPr>
                  <w:rFonts w:cs="Times New Roman"/>
                  <w:sz w:val="18"/>
                  <w:szCs w:val="20"/>
                  <w:lang w:val="en-GB" w:eastAsia="ja-JP"/>
                </w:rPr>
                <w:t>14</w:t>
              </w:r>
            </w:ins>
          </w:p>
        </w:tc>
        <w:tc>
          <w:tcPr>
            <w:tcW w:w="1863" w:type="pct"/>
            <w:tcBorders>
              <w:top w:val="single" w:sz="6" w:space="0" w:color="auto"/>
              <w:left w:val="single" w:sz="6" w:space="0" w:color="auto"/>
              <w:bottom w:val="single" w:sz="6" w:space="0" w:color="auto"/>
              <w:right w:val="single" w:sz="6" w:space="0" w:color="auto"/>
            </w:tcBorders>
            <w:vAlign w:val="center"/>
          </w:tcPr>
          <w:p w14:paraId="4DFE7732"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en-US"/>
              </w:rPr>
              <w:t xml:space="preserve">Quality of quiet zone </w:t>
            </w:r>
          </w:p>
        </w:tc>
        <w:tc>
          <w:tcPr>
            <w:tcW w:w="728" w:type="pct"/>
            <w:tcBorders>
              <w:top w:val="single" w:sz="6" w:space="0" w:color="auto"/>
              <w:left w:val="single" w:sz="6" w:space="0" w:color="auto"/>
              <w:bottom w:val="single" w:sz="6" w:space="0" w:color="auto"/>
              <w:right w:val="single" w:sz="6" w:space="0" w:color="auto"/>
            </w:tcBorders>
          </w:tcPr>
          <w:p w14:paraId="362FAA75" w14:textId="77777777" w:rsidR="00097403" w:rsidRPr="00097403" w:rsidRDefault="00097403" w:rsidP="00097403">
            <w:pPr>
              <w:keepNext/>
              <w:keepLines/>
              <w:spacing w:after="0" w:line="240" w:lineRule="auto"/>
              <w:jc w:val="center"/>
              <w:rPr>
                <w:rFonts w:cs="Times New Roman"/>
                <w:sz w:val="18"/>
                <w:szCs w:val="20"/>
                <w:lang w:val="en-GB" w:eastAsia="en-US"/>
              </w:rPr>
            </w:pPr>
          </w:p>
        </w:tc>
        <w:tc>
          <w:tcPr>
            <w:tcW w:w="716" w:type="pct"/>
            <w:tcBorders>
              <w:top w:val="single" w:sz="6" w:space="0" w:color="auto"/>
              <w:left w:val="single" w:sz="6" w:space="0" w:color="auto"/>
              <w:bottom w:val="single" w:sz="6" w:space="0" w:color="auto"/>
              <w:right w:val="single" w:sz="6" w:space="0" w:color="auto"/>
            </w:tcBorders>
          </w:tcPr>
          <w:p w14:paraId="5DAB168E"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left w:val="single" w:sz="6" w:space="0" w:color="auto"/>
              <w:right w:val="single" w:sz="6" w:space="0" w:color="auto"/>
            </w:tcBorders>
          </w:tcPr>
          <w:p w14:paraId="078D2D71"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left w:val="single" w:sz="6" w:space="0" w:color="auto"/>
              <w:right w:val="single" w:sz="6" w:space="0" w:color="auto"/>
            </w:tcBorders>
          </w:tcPr>
          <w:p w14:paraId="4E14F216"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en-US"/>
              </w:rPr>
              <w:t>B.2.2.3</w:t>
            </w:r>
          </w:p>
        </w:tc>
      </w:tr>
      <w:tr w:rsidR="00097403" w:rsidRPr="00097403" w14:paraId="0AACC1CE"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281196A6" w14:textId="025C360E" w:rsidR="00097403" w:rsidRPr="00097403" w:rsidRDefault="00097403" w:rsidP="00097403">
            <w:pPr>
              <w:keepNext/>
              <w:keepLines/>
              <w:spacing w:after="0" w:line="240" w:lineRule="auto"/>
              <w:jc w:val="center"/>
              <w:rPr>
                <w:rFonts w:cs="Times New Roman"/>
                <w:sz w:val="18"/>
                <w:szCs w:val="20"/>
                <w:lang w:val="en-GB" w:eastAsia="ja-JP"/>
              </w:rPr>
            </w:pPr>
            <w:del w:id="25" w:author="Author">
              <w:r w:rsidRPr="00097403" w:rsidDel="00097403">
                <w:rPr>
                  <w:rFonts w:cs="Times New Roman"/>
                  <w:sz w:val="18"/>
                  <w:szCs w:val="20"/>
                  <w:lang w:val="en-GB" w:eastAsia="en-US"/>
                </w:rPr>
                <w:delText>1</w:delText>
              </w:r>
              <w:r w:rsidRPr="00097403" w:rsidDel="00097403">
                <w:rPr>
                  <w:rFonts w:cs="Times New Roman"/>
                  <w:sz w:val="18"/>
                  <w:szCs w:val="20"/>
                  <w:lang w:val="en-GB" w:eastAsia="ja-JP"/>
                </w:rPr>
                <w:delText>4</w:delText>
              </w:r>
            </w:del>
            <w:ins w:id="26" w:author="Author">
              <w:r>
                <w:rPr>
                  <w:rFonts w:cs="Times New Roman"/>
                  <w:sz w:val="18"/>
                  <w:szCs w:val="20"/>
                  <w:lang w:val="en-GB" w:eastAsia="en-US"/>
                </w:rPr>
                <w:t>15</w:t>
              </w:r>
            </w:ins>
          </w:p>
        </w:tc>
        <w:tc>
          <w:tcPr>
            <w:tcW w:w="1863" w:type="pct"/>
            <w:tcBorders>
              <w:top w:val="single" w:sz="6" w:space="0" w:color="auto"/>
              <w:left w:val="single" w:sz="6" w:space="0" w:color="auto"/>
              <w:bottom w:val="single" w:sz="6" w:space="0" w:color="auto"/>
              <w:right w:val="single" w:sz="6" w:space="0" w:color="auto"/>
            </w:tcBorders>
            <w:vAlign w:val="center"/>
          </w:tcPr>
          <w:p w14:paraId="45CD23B0"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ja-JP"/>
              </w:rPr>
              <w:t xml:space="preserve">Total </w:t>
            </w:r>
            <w:r w:rsidRPr="00097403">
              <w:rPr>
                <w:rFonts w:cs="Times New Roman"/>
                <w:sz w:val="18"/>
                <w:szCs w:val="20"/>
                <w:lang w:val="en-GB" w:eastAsia="en-US"/>
              </w:rPr>
              <w:t xml:space="preserve">uncertainty of the Network </w:t>
            </w:r>
            <w:proofErr w:type="spellStart"/>
            <w:r w:rsidRPr="00097403">
              <w:rPr>
                <w:rFonts w:cs="Times New Roman"/>
                <w:sz w:val="18"/>
                <w:szCs w:val="20"/>
                <w:lang w:val="en-GB" w:eastAsia="en-US"/>
              </w:rPr>
              <w:t>Analyzer</w:t>
            </w:r>
            <w:proofErr w:type="spellEnd"/>
          </w:p>
        </w:tc>
        <w:tc>
          <w:tcPr>
            <w:tcW w:w="728" w:type="pct"/>
            <w:tcBorders>
              <w:top w:val="single" w:sz="6" w:space="0" w:color="auto"/>
              <w:left w:val="single" w:sz="6" w:space="0" w:color="auto"/>
              <w:bottom w:val="single" w:sz="6" w:space="0" w:color="auto"/>
              <w:right w:val="single" w:sz="6" w:space="0" w:color="auto"/>
            </w:tcBorders>
          </w:tcPr>
          <w:p w14:paraId="69DEF86B" w14:textId="77777777" w:rsidR="00097403" w:rsidRPr="00097403" w:rsidRDefault="00097403" w:rsidP="00097403">
            <w:pPr>
              <w:keepNext/>
              <w:keepLines/>
              <w:spacing w:after="0" w:line="240" w:lineRule="auto"/>
              <w:jc w:val="center"/>
              <w:rPr>
                <w:rFonts w:cs="Times New Roman"/>
                <w:sz w:val="18"/>
                <w:szCs w:val="20"/>
                <w:lang w:val="en-GB" w:eastAsia="en-US"/>
              </w:rPr>
            </w:pPr>
          </w:p>
        </w:tc>
        <w:tc>
          <w:tcPr>
            <w:tcW w:w="716" w:type="pct"/>
            <w:tcBorders>
              <w:top w:val="single" w:sz="6" w:space="0" w:color="auto"/>
              <w:left w:val="single" w:sz="6" w:space="0" w:color="auto"/>
              <w:bottom w:val="single" w:sz="6" w:space="0" w:color="auto"/>
              <w:right w:val="single" w:sz="6" w:space="0" w:color="auto"/>
            </w:tcBorders>
          </w:tcPr>
          <w:p w14:paraId="29ED06C6"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left w:val="single" w:sz="6" w:space="0" w:color="auto"/>
              <w:right w:val="single" w:sz="6" w:space="0" w:color="auto"/>
            </w:tcBorders>
          </w:tcPr>
          <w:p w14:paraId="0529B4F9"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sz w:val="18"/>
                <w:szCs w:val="20"/>
                <w:lang w:val="en-GB" w:eastAsia="en-US"/>
              </w:rPr>
              <w:t>Rectangular</w:t>
            </w:r>
          </w:p>
        </w:tc>
        <w:tc>
          <w:tcPr>
            <w:tcW w:w="710" w:type="pct"/>
            <w:tcBorders>
              <w:left w:val="single" w:sz="6" w:space="0" w:color="auto"/>
              <w:right w:val="single" w:sz="6" w:space="0" w:color="auto"/>
            </w:tcBorders>
          </w:tcPr>
          <w:p w14:paraId="2C105C2C"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B.2.2.13</w:t>
            </w:r>
          </w:p>
        </w:tc>
      </w:tr>
      <w:tr w:rsidR="00097403" w:rsidRPr="00097403" w14:paraId="2053C2A5"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2093A9B2" w14:textId="5DEC1BA6" w:rsidR="00097403" w:rsidRPr="00097403" w:rsidRDefault="00097403" w:rsidP="00097403">
            <w:pPr>
              <w:keepNext/>
              <w:keepLines/>
              <w:spacing w:after="0" w:line="240" w:lineRule="auto"/>
              <w:jc w:val="center"/>
              <w:rPr>
                <w:rFonts w:cs="Times New Roman"/>
                <w:sz w:val="18"/>
                <w:szCs w:val="20"/>
                <w:lang w:val="en-GB"/>
              </w:rPr>
            </w:pPr>
            <w:del w:id="27" w:author="Author">
              <w:r w:rsidRPr="00097403" w:rsidDel="00097403">
                <w:rPr>
                  <w:rFonts w:cs="Times New Roman" w:hint="eastAsia"/>
                  <w:sz w:val="18"/>
                  <w:szCs w:val="20"/>
                  <w:lang w:val="en-GB"/>
                </w:rPr>
                <w:delText>1</w:delText>
              </w:r>
              <w:r w:rsidRPr="00097403" w:rsidDel="00097403">
                <w:rPr>
                  <w:rFonts w:cs="Times New Roman"/>
                  <w:sz w:val="18"/>
                  <w:szCs w:val="20"/>
                  <w:lang w:val="en-GB"/>
                </w:rPr>
                <w:delText>5</w:delText>
              </w:r>
            </w:del>
            <w:ins w:id="28" w:author="Author">
              <w:r>
                <w:rPr>
                  <w:rFonts w:cs="Times New Roman"/>
                  <w:sz w:val="18"/>
                  <w:szCs w:val="20"/>
                  <w:lang w:val="en-GB"/>
                </w:rPr>
                <w:t>16</w:t>
              </w:r>
            </w:ins>
          </w:p>
        </w:tc>
        <w:tc>
          <w:tcPr>
            <w:tcW w:w="1863" w:type="pct"/>
            <w:tcBorders>
              <w:top w:val="single" w:sz="6" w:space="0" w:color="auto"/>
              <w:left w:val="single" w:sz="6" w:space="0" w:color="auto"/>
              <w:bottom w:val="single" w:sz="6" w:space="0" w:color="auto"/>
              <w:right w:val="single" w:sz="6" w:space="0" w:color="auto"/>
            </w:tcBorders>
            <w:vAlign w:val="center"/>
          </w:tcPr>
          <w:p w14:paraId="5BE1CB6F"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ja-JP"/>
              </w:rPr>
              <w:t>Uncertainty of an absolute gain of the calibration antenna</w:t>
            </w:r>
          </w:p>
        </w:tc>
        <w:tc>
          <w:tcPr>
            <w:tcW w:w="728" w:type="pct"/>
            <w:tcBorders>
              <w:top w:val="single" w:sz="6" w:space="0" w:color="auto"/>
              <w:left w:val="single" w:sz="6" w:space="0" w:color="auto"/>
              <w:bottom w:val="single" w:sz="6" w:space="0" w:color="auto"/>
              <w:right w:val="single" w:sz="6" w:space="0" w:color="auto"/>
            </w:tcBorders>
          </w:tcPr>
          <w:p w14:paraId="00463CE4" w14:textId="77777777" w:rsidR="00097403" w:rsidRPr="00097403" w:rsidRDefault="00097403" w:rsidP="00097403">
            <w:pPr>
              <w:keepNext/>
              <w:keepLines/>
              <w:spacing w:after="0" w:line="240" w:lineRule="auto"/>
              <w:jc w:val="center"/>
              <w:rPr>
                <w:rFonts w:cs="Times New Roman"/>
                <w:sz w:val="18"/>
                <w:szCs w:val="20"/>
                <w:lang w:val="en-GB" w:eastAsia="en-US"/>
              </w:rPr>
            </w:pPr>
          </w:p>
        </w:tc>
        <w:tc>
          <w:tcPr>
            <w:tcW w:w="716" w:type="pct"/>
            <w:tcBorders>
              <w:top w:val="single" w:sz="6" w:space="0" w:color="auto"/>
              <w:left w:val="single" w:sz="6" w:space="0" w:color="auto"/>
              <w:bottom w:val="single" w:sz="6" w:space="0" w:color="auto"/>
              <w:right w:val="single" w:sz="6" w:space="0" w:color="auto"/>
            </w:tcBorders>
          </w:tcPr>
          <w:p w14:paraId="219AA8F5"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left w:val="single" w:sz="6" w:space="0" w:color="auto"/>
              <w:right w:val="single" w:sz="6" w:space="0" w:color="auto"/>
            </w:tcBorders>
          </w:tcPr>
          <w:p w14:paraId="45508656"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left w:val="single" w:sz="6" w:space="0" w:color="auto"/>
              <w:right w:val="single" w:sz="6" w:space="0" w:color="auto"/>
            </w:tcBorders>
          </w:tcPr>
          <w:p w14:paraId="3D3E7679"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B.2.2.14</w:t>
            </w:r>
          </w:p>
        </w:tc>
      </w:tr>
      <w:tr w:rsidR="00097403" w:rsidRPr="00097403" w14:paraId="5C67A191"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485F00BE" w14:textId="331BF8CD" w:rsidR="00097403" w:rsidRPr="00097403" w:rsidRDefault="00097403" w:rsidP="00097403">
            <w:pPr>
              <w:keepNext/>
              <w:keepLines/>
              <w:spacing w:after="0" w:line="240" w:lineRule="auto"/>
              <w:jc w:val="center"/>
              <w:rPr>
                <w:rFonts w:cs="Times New Roman"/>
                <w:sz w:val="18"/>
                <w:szCs w:val="20"/>
                <w:lang w:val="en-GB"/>
              </w:rPr>
            </w:pPr>
            <w:del w:id="29" w:author="Author">
              <w:r w:rsidRPr="00097403" w:rsidDel="00097403">
                <w:rPr>
                  <w:rFonts w:cs="Times New Roman" w:hint="eastAsia"/>
                  <w:sz w:val="18"/>
                  <w:szCs w:val="20"/>
                  <w:lang w:val="en-GB"/>
                </w:rPr>
                <w:delText>1</w:delText>
              </w:r>
              <w:r w:rsidRPr="00097403" w:rsidDel="00097403">
                <w:rPr>
                  <w:rFonts w:cs="Times New Roman"/>
                  <w:sz w:val="18"/>
                  <w:szCs w:val="20"/>
                  <w:lang w:val="en-GB"/>
                </w:rPr>
                <w:delText>6</w:delText>
              </w:r>
            </w:del>
            <w:ins w:id="30" w:author="Author">
              <w:r>
                <w:rPr>
                  <w:rFonts w:cs="Times New Roman"/>
                  <w:sz w:val="18"/>
                  <w:szCs w:val="20"/>
                  <w:lang w:val="en-GB"/>
                </w:rPr>
                <w:t>17</w:t>
              </w:r>
            </w:ins>
          </w:p>
        </w:tc>
        <w:tc>
          <w:tcPr>
            <w:tcW w:w="1863" w:type="pct"/>
            <w:tcBorders>
              <w:top w:val="single" w:sz="6" w:space="0" w:color="auto"/>
              <w:left w:val="single" w:sz="6" w:space="0" w:color="auto"/>
              <w:bottom w:val="single" w:sz="6" w:space="0" w:color="auto"/>
              <w:right w:val="single" w:sz="6" w:space="0" w:color="auto"/>
            </w:tcBorders>
            <w:vAlign w:val="center"/>
          </w:tcPr>
          <w:p w14:paraId="7FAC59D4" w14:textId="77777777" w:rsidR="00097403" w:rsidRPr="00097403" w:rsidRDefault="00097403" w:rsidP="00097403">
            <w:pPr>
              <w:keepNext/>
              <w:keepLines/>
              <w:spacing w:after="0" w:line="240" w:lineRule="auto"/>
              <w:rPr>
                <w:rFonts w:cs="Times New Roman"/>
                <w:sz w:val="18"/>
                <w:szCs w:val="20"/>
                <w:lang w:val="en-GB" w:eastAsia="ja-JP"/>
              </w:rPr>
            </w:pPr>
            <w:r w:rsidRPr="00097403">
              <w:rPr>
                <w:rFonts w:cs="Times New Roman"/>
                <w:sz w:val="18"/>
                <w:szCs w:val="20"/>
                <w:lang w:val="en-GB" w:eastAsia="ja-JP"/>
              </w:rPr>
              <w:t>Positioning and pointing misalignment between the reference antenna and the receiving antenna</w:t>
            </w:r>
          </w:p>
        </w:tc>
        <w:tc>
          <w:tcPr>
            <w:tcW w:w="728" w:type="pct"/>
            <w:tcBorders>
              <w:top w:val="single" w:sz="6" w:space="0" w:color="auto"/>
              <w:left w:val="single" w:sz="6" w:space="0" w:color="auto"/>
              <w:bottom w:val="single" w:sz="6" w:space="0" w:color="auto"/>
              <w:right w:val="single" w:sz="6" w:space="0" w:color="auto"/>
            </w:tcBorders>
          </w:tcPr>
          <w:p w14:paraId="11FF0DEF" w14:textId="77777777" w:rsidR="00097403" w:rsidRPr="00097403" w:rsidRDefault="00097403" w:rsidP="00097403">
            <w:pPr>
              <w:keepNext/>
              <w:keepLines/>
              <w:spacing w:after="0" w:line="240" w:lineRule="auto"/>
              <w:jc w:val="center"/>
              <w:rPr>
                <w:rFonts w:cs="Times New Roman"/>
                <w:sz w:val="18"/>
                <w:szCs w:val="20"/>
                <w:lang w:val="en-GB" w:eastAsia="en-US"/>
              </w:rPr>
            </w:pPr>
          </w:p>
        </w:tc>
        <w:tc>
          <w:tcPr>
            <w:tcW w:w="716" w:type="pct"/>
            <w:tcBorders>
              <w:top w:val="single" w:sz="6" w:space="0" w:color="auto"/>
              <w:left w:val="single" w:sz="6" w:space="0" w:color="auto"/>
              <w:bottom w:val="single" w:sz="6" w:space="0" w:color="auto"/>
              <w:right w:val="single" w:sz="6" w:space="0" w:color="auto"/>
            </w:tcBorders>
          </w:tcPr>
          <w:p w14:paraId="00C63D4E"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left w:val="single" w:sz="6" w:space="0" w:color="auto"/>
              <w:right w:val="single" w:sz="6" w:space="0" w:color="auto"/>
            </w:tcBorders>
          </w:tcPr>
          <w:p w14:paraId="502A84A5"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left w:val="single" w:sz="6" w:space="0" w:color="auto"/>
              <w:right w:val="single" w:sz="6" w:space="0" w:color="auto"/>
            </w:tcBorders>
          </w:tcPr>
          <w:p w14:paraId="0A2F8756" w14:textId="77777777" w:rsidR="00097403" w:rsidRPr="00097403" w:rsidRDefault="00097403" w:rsidP="00097403">
            <w:pPr>
              <w:keepNext/>
              <w:keepLines/>
              <w:spacing w:after="0" w:line="240" w:lineRule="auto"/>
              <w:jc w:val="center"/>
              <w:rPr>
                <w:rFonts w:cs="Times New Roman"/>
                <w:sz w:val="18"/>
                <w:szCs w:val="20"/>
                <w:lang w:val="en-GB" w:eastAsia="ja-JP"/>
              </w:rPr>
            </w:pPr>
            <w:r w:rsidRPr="00097403">
              <w:rPr>
                <w:rFonts w:cs="Times New Roman"/>
                <w:sz w:val="18"/>
                <w:szCs w:val="20"/>
                <w:lang w:val="en-GB" w:eastAsia="ja-JP"/>
              </w:rPr>
              <w:t>B.2.2.15</w:t>
            </w:r>
          </w:p>
        </w:tc>
      </w:tr>
      <w:tr w:rsidR="00097403" w:rsidRPr="00097403" w14:paraId="157F498C" w14:textId="77777777" w:rsidTr="006A2394">
        <w:trPr>
          <w:cantSplit/>
          <w:tblHeader/>
          <w:jc w:val="center"/>
        </w:trPr>
        <w:tc>
          <w:tcPr>
            <w:tcW w:w="195" w:type="pct"/>
            <w:tcBorders>
              <w:top w:val="single" w:sz="6" w:space="0" w:color="auto"/>
              <w:left w:val="single" w:sz="6" w:space="0" w:color="auto"/>
              <w:bottom w:val="single" w:sz="6" w:space="0" w:color="auto"/>
              <w:right w:val="single" w:sz="6" w:space="0" w:color="auto"/>
            </w:tcBorders>
          </w:tcPr>
          <w:p w14:paraId="0EAE21C7" w14:textId="46944C59" w:rsidR="00097403" w:rsidRPr="00097403" w:rsidRDefault="00097403" w:rsidP="00097403">
            <w:pPr>
              <w:keepNext/>
              <w:keepLines/>
              <w:spacing w:after="0" w:line="240" w:lineRule="auto"/>
              <w:jc w:val="center"/>
              <w:rPr>
                <w:rFonts w:cs="Times New Roman"/>
                <w:sz w:val="18"/>
                <w:szCs w:val="20"/>
                <w:lang w:val="en-GB"/>
              </w:rPr>
            </w:pPr>
            <w:del w:id="31" w:author="Author">
              <w:r w:rsidRPr="00097403" w:rsidDel="00097403">
                <w:rPr>
                  <w:rFonts w:cs="Times New Roman" w:hint="eastAsia"/>
                  <w:sz w:val="18"/>
                  <w:szCs w:val="20"/>
                  <w:lang w:val="en-GB"/>
                </w:rPr>
                <w:delText>1</w:delText>
              </w:r>
              <w:r w:rsidRPr="00097403" w:rsidDel="00097403">
                <w:rPr>
                  <w:rFonts w:cs="Times New Roman"/>
                  <w:sz w:val="18"/>
                  <w:szCs w:val="20"/>
                  <w:lang w:val="en-GB"/>
                </w:rPr>
                <w:delText>7</w:delText>
              </w:r>
            </w:del>
            <w:ins w:id="32" w:author="Author">
              <w:r>
                <w:rPr>
                  <w:rFonts w:cs="Times New Roman"/>
                  <w:sz w:val="18"/>
                  <w:szCs w:val="20"/>
                  <w:lang w:val="en-GB"/>
                </w:rPr>
                <w:t>18</w:t>
              </w:r>
            </w:ins>
          </w:p>
        </w:tc>
        <w:tc>
          <w:tcPr>
            <w:tcW w:w="1863" w:type="pct"/>
            <w:tcBorders>
              <w:top w:val="single" w:sz="6" w:space="0" w:color="auto"/>
              <w:left w:val="single" w:sz="6" w:space="0" w:color="auto"/>
              <w:bottom w:val="single" w:sz="6" w:space="0" w:color="auto"/>
              <w:right w:val="single" w:sz="6" w:space="0" w:color="auto"/>
            </w:tcBorders>
            <w:vAlign w:val="center"/>
          </w:tcPr>
          <w:p w14:paraId="49528A90" w14:textId="77777777" w:rsidR="00097403" w:rsidRPr="00097403" w:rsidRDefault="00097403" w:rsidP="009B0B49">
            <w:pPr>
              <w:keepNext/>
              <w:keepLines/>
              <w:spacing w:after="0" w:line="240" w:lineRule="auto"/>
              <w:rPr>
                <w:rFonts w:cs="Times New Roman"/>
                <w:sz w:val="18"/>
                <w:szCs w:val="20"/>
                <w:lang w:val="en-GB" w:eastAsia="ja-JP"/>
              </w:rPr>
            </w:pPr>
            <w:r w:rsidRPr="00097403">
              <w:rPr>
                <w:rFonts w:cs="Times New Roman"/>
                <w:sz w:val="18"/>
                <w:szCs w:val="20"/>
                <w:lang w:val="en-GB" w:eastAsia="ja-JP"/>
              </w:rPr>
              <w:t xml:space="preserve">Offset of the Phase </w:t>
            </w:r>
            <w:proofErr w:type="spellStart"/>
            <w:r w:rsidRPr="00097403">
              <w:rPr>
                <w:rFonts w:cs="Times New Roman"/>
                <w:sz w:val="18"/>
                <w:szCs w:val="20"/>
                <w:lang w:val="en-GB" w:eastAsia="ja-JP"/>
              </w:rPr>
              <w:t>Center</w:t>
            </w:r>
            <w:proofErr w:type="spellEnd"/>
            <w:r w:rsidRPr="00097403">
              <w:rPr>
                <w:rFonts w:cs="Times New Roman"/>
                <w:sz w:val="18"/>
                <w:szCs w:val="20"/>
                <w:lang w:val="en-GB" w:eastAsia="ja-JP"/>
              </w:rPr>
              <w:t xml:space="preserve"> of the Reference Antenna </w:t>
            </w:r>
          </w:p>
        </w:tc>
        <w:tc>
          <w:tcPr>
            <w:tcW w:w="728" w:type="pct"/>
            <w:tcBorders>
              <w:top w:val="single" w:sz="6" w:space="0" w:color="auto"/>
              <w:left w:val="single" w:sz="6" w:space="0" w:color="auto"/>
              <w:bottom w:val="single" w:sz="6" w:space="0" w:color="auto"/>
              <w:right w:val="single" w:sz="6" w:space="0" w:color="auto"/>
            </w:tcBorders>
          </w:tcPr>
          <w:p w14:paraId="7E9A83C9" w14:textId="77777777" w:rsidR="00097403" w:rsidRPr="00097403" w:rsidRDefault="00097403" w:rsidP="00097403">
            <w:pPr>
              <w:keepNext/>
              <w:keepLines/>
              <w:spacing w:after="0" w:line="240" w:lineRule="auto"/>
              <w:jc w:val="center"/>
              <w:rPr>
                <w:rFonts w:cs="Times New Roman"/>
                <w:sz w:val="18"/>
                <w:szCs w:val="20"/>
                <w:lang w:val="en-GB"/>
              </w:rPr>
            </w:pPr>
          </w:p>
        </w:tc>
        <w:tc>
          <w:tcPr>
            <w:tcW w:w="716" w:type="pct"/>
            <w:tcBorders>
              <w:top w:val="single" w:sz="6" w:space="0" w:color="auto"/>
              <w:left w:val="single" w:sz="6" w:space="0" w:color="auto"/>
              <w:bottom w:val="single" w:sz="6" w:space="0" w:color="auto"/>
              <w:right w:val="single" w:sz="6" w:space="0" w:color="auto"/>
            </w:tcBorders>
          </w:tcPr>
          <w:p w14:paraId="08BEAF2F" w14:textId="77777777" w:rsidR="00097403" w:rsidRPr="00097403" w:rsidRDefault="00097403" w:rsidP="00097403">
            <w:pPr>
              <w:keepNext/>
              <w:keepLines/>
              <w:spacing w:after="0" w:line="240" w:lineRule="auto"/>
              <w:jc w:val="center"/>
              <w:rPr>
                <w:rFonts w:cs="Times New Roman"/>
                <w:sz w:val="18"/>
                <w:szCs w:val="20"/>
                <w:lang w:val="en-GB"/>
              </w:rPr>
            </w:pPr>
          </w:p>
        </w:tc>
        <w:tc>
          <w:tcPr>
            <w:tcW w:w="788" w:type="pct"/>
            <w:tcBorders>
              <w:left w:val="single" w:sz="6" w:space="0" w:color="auto"/>
              <w:bottom w:val="single" w:sz="6" w:space="0" w:color="auto"/>
              <w:right w:val="single" w:sz="6" w:space="0" w:color="auto"/>
            </w:tcBorders>
          </w:tcPr>
          <w:p w14:paraId="1653469D" w14:textId="77777777" w:rsidR="00097403" w:rsidRPr="00097403" w:rsidRDefault="00097403" w:rsidP="00097403">
            <w:pPr>
              <w:keepNext/>
              <w:keepLines/>
              <w:spacing w:after="0" w:line="240" w:lineRule="auto"/>
              <w:jc w:val="center"/>
              <w:rPr>
                <w:rFonts w:cs="Times New Roman"/>
                <w:sz w:val="18"/>
                <w:szCs w:val="20"/>
                <w:lang w:val="en-GB" w:eastAsia="en-US"/>
              </w:rPr>
            </w:pPr>
            <w:r w:rsidRPr="00097403">
              <w:rPr>
                <w:rFonts w:cs="Times New Roman" w:hint="eastAsia"/>
                <w:sz w:val="18"/>
                <w:szCs w:val="20"/>
                <w:lang w:val="en-GB" w:eastAsia="en-US"/>
              </w:rPr>
              <w:t>N</w:t>
            </w:r>
            <w:r w:rsidRPr="00097403">
              <w:rPr>
                <w:rFonts w:cs="Times New Roman"/>
                <w:sz w:val="18"/>
                <w:szCs w:val="20"/>
                <w:lang w:val="en-GB" w:eastAsia="en-US"/>
              </w:rPr>
              <w:t>ormal</w:t>
            </w:r>
          </w:p>
        </w:tc>
        <w:tc>
          <w:tcPr>
            <w:tcW w:w="710" w:type="pct"/>
            <w:tcBorders>
              <w:left w:val="single" w:sz="6" w:space="0" w:color="auto"/>
              <w:bottom w:val="single" w:sz="6" w:space="0" w:color="auto"/>
              <w:right w:val="single" w:sz="6" w:space="0" w:color="auto"/>
            </w:tcBorders>
          </w:tcPr>
          <w:p w14:paraId="13C8B2C7" w14:textId="77777777" w:rsidR="00097403" w:rsidRPr="00097403" w:rsidRDefault="00097403" w:rsidP="00097403">
            <w:pPr>
              <w:keepNext/>
              <w:keepLines/>
              <w:spacing w:after="0" w:line="240" w:lineRule="auto"/>
              <w:jc w:val="center"/>
              <w:rPr>
                <w:rFonts w:ascii="Times New Roman" w:hAnsi="Times New Roman" w:cs="Times New Roman"/>
                <w:i/>
                <w:sz w:val="20"/>
                <w:szCs w:val="24"/>
                <w:lang w:val="en-GB"/>
              </w:rPr>
            </w:pPr>
            <w:r w:rsidRPr="00097403">
              <w:rPr>
                <w:rFonts w:cs="Times New Roman"/>
                <w:sz w:val="18"/>
                <w:szCs w:val="20"/>
                <w:lang w:val="en-GB" w:eastAsia="ja-JP"/>
              </w:rPr>
              <w:t>B.2.2.16</w:t>
            </w:r>
          </w:p>
        </w:tc>
      </w:tr>
    </w:tbl>
    <w:p w14:paraId="4F353DC0" w14:textId="77777777" w:rsidR="00097403" w:rsidRPr="00097403" w:rsidRDefault="00097403" w:rsidP="00097403">
      <w:pPr>
        <w:spacing w:after="180" w:line="240" w:lineRule="auto"/>
        <w:rPr>
          <w:rFonts w:ascii="Times New Roman" w:hAnsi="Times New Roman" w:cs="Times New Roman"/>
          <w:sz w:val="20"/>
          <w:szCs w:val="20"/>
          <w:lang w:val="en-GB" w:eastAsia="en-US"/>
        </w:rPr>
      </w:pPr>
    </w:p>
    <w:p w14:paraId="488EC9F0" w14:textId="77777777" w:rsidR="00097403" w:rsidRPr="00097403" w:rsidRDefault="00097403" w:rsidP="00097403">
      <w:pPr>
        <w:keepNext/>
        <w:keepLines/>
        <w:spacing w:before="180" w:after="180" w:line="240" w:lineRule="auto"/>
        <w:outlineLvl w:val="1"/>
        <w:rPr>
          <w:rFonts w:cs="Times New Roman"/>
          <w:sz w:val="32"/>
          <w:szCs w:val="20"/>
          <w:lang w:val="en-GB" w:eastAsia="en-US"/>
        </w:rPr>
      </w:pPr>
      <w:bookmarkStart w:id="33" w:name="_Toc25697129"/>
      <w:r w:rsidRPr="00097403">
        <w:rPr>
          <w:rFonts w:cs="Times New Roman"/>
          <w:sz w:val="32"/>
          <w:szCs w:val="20"/>
          <w:lang w:val="en-GB" w:eastAsia="en-US"/>
        </w:rPr>
        <w:t>B.2.2</w:t>
      </w:r>
      <w:r w:rsidRPr="00097403">
        <w:rPr>
          <w:rFonts w:cs="Times New Roman"/>
          <w:sz w:val="32"/>
          <w:szCs w:val="20"/>
          <w:lang w:val="en-GB" w:eastAsia="en-US"/>
        </w:rPr>
        <w:tab/>
        <w:t>Measurement error contribution descriptions</w:t>
      </w:r>
      <w:bookmarkEnd w:id="33"/>
    </w:p>
    <w:p w14:paraId="28E5D834" w14:textId="77777777" w:rsidR="00097403" w:rsidRPr="00097403" w:rsidRDefault="00097403" w:rsidP="00097403">
      <w:pPr>
        <w:keepNext/>
        <w:keepLines/>
        <w:spacing w:before="120" w:after="180" w:line="240" w:lineRule="auto"/>
        <w:outlineLvl w:val="3"/>
        <w:rPr>
          <w:rFonts w:cs="Times New Roman"/>
          <w:sz w:val="24"/>
          <w:szCs w:val="20"/>
          <w:lang w:val="en-GB" w:eastAsia="ja-JP"/>
        </w:rPr>
      </w:pPr>
      <w:r w:rsidRPr="00097403">
        <w:rPr>
          <w:rFonts w:cs="Times New Roman"/>
          <w:sz w:val="24"/>
          <w:szCs w:val="20"/>
          <w:lang w:val="en-GB" w:eastAsia="ja-JP"/>
        </w:rPr>
        <w:t>B.2.2.1</w:t>
      </w:r>
      <w:r w:rsidRPr="00097403">
        <w:rPr>
          <w:rFonts w:cs="Times New Roman"/>
          <w:sz w:val="24"/>
          <w:szCs w:val="20"/>
          <w:lang w:val="en-GB" w:eastAsia="ja-JP"/>
        </w:rPr>
        <w:tab/>
        <w:t xml:space="preserve">Mismatch for measurement process </w:t>
      </w:r>
    </w:p>
    <w:p w14:paraId="14A3F878"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This term comes from the mismatch between the system input cables connecting to the base station simulator output port.</w:t>
      </w:r>
    </w:p>
    <w:p w14:paraId="717FC232" w14:textId="3C1907DB"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lastRenderedPageBreak/>
        <w:t>B.</w:t>
      </w:r>
      <w:proofErr w:type="gramEnd"/>
      <w:del w:id="34" w:author="Author">
        <w:r w:rsidRPr="00097403" w:rsidDel="00153DAD">
          <w:rPr>
            <w:rFonts w:cs="Times New Roman"/>
            <w:sz w:val="24"/>
            <w:szCs w:val="20"/>
            <w:lang w:val="en-GB" w:eastAsia="ja-JP"/>
          </w:rPr>
          <w:delText>1</w:delText>
        </w:r>
      </w:del>
      <w:ins w:id="35" w:author="Author">
        <w:r w:rsidR="00153DAD">
          <w:rPr>
            <w:rFonts w:cs="Times New Roman"/>
            <w:sz w:val="24"/>
            <w:szCs w:val="20"/>
            <w:lang w:val="en-GB" w:eastAsia="ja-JP"/>
          </w:rPr>
          <w:t>2</w:t>
        </w:r>
      </w:ins>
      <w:r w:rsidRPr="00097403">
        <w:rPr>
          <w:rFonts w:cs="Times New Roman"/>
          <w:sz w:val="24"/>
          <w:szCs w:val="20"/>
          <w:lang w:val="en-GB" w:eastAsia="ja-JP"/>
        </w:rPr>
        <w:t>.2.2</w:t>
      </w:r>
      <w:r w:rsidRPr="00097403">
        <w:rPr>
          <w:rFonts w:cs="Times New Roman"/>
          <w:sz w:val="24"/>
          <w:szCs w:val="20"/>
          <w:lang w:val="en-GB" w:eastAsia="ja-JP"/>
        </w:rPr>
        <w:tab/>
        <w:t xml:space="preserve">Measure distance uncertainty </w:t>
      </w:r>
    </w:p>
    <w:p w14:paraId="4D49F79E"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The cause of this uncertainty contributor is due to the reduction of distance between the measurement antenna and the DUT. Given that 0.75m is defined as the minimum range length for FR2 3D-MPAC system, this term could be set as 0 </w:t>
      </w:r>
      <w:proofErr w:type="spellStart"/>
      <w:r w:rsidRPr="00097403">
        <w:rPr>
          <w:rFonts w:ascii="Times New Roman" w:hAnsi="Times New Roman" w:cs="Times New Roman"/>
          <w:sz w:val="20"/>
          <w:szCs w:val="20"/>
          <w:lang w:val="en-GB" w:eastAsia="en-US"/>
        </w:rPr>
        <w:t>dB.</w:t>
      </w:r>
      <w:proofErr w:type="spellEnd"/>
      <w:r w:rsidRPr="00097403">
        <w:rPr>
          <w:rFonts w:ascii="Times New Roman" w:hAnsi="Times New Roman" w:cs="Times New Roman"/>
          <w:sz w:val="20"/>
          <w:szCs w:val="20"/>
          <w:lang w:val="en-GB" w:eastAsia="en-US"/>
        </w:rPr>
        <w:t xml:space="preserve"> </w:t>
      </w:r>
      <w:r w:rsidRPr="00097403" w:rsidDel="00C86AAE">
        <w:rPr>
          <w:rFonts w:ascii="Times New Roman" w:hAnsi="Times New Roman" w:cs="Times New Roman"/>
          <w:sz w:val="20"/>
          <w:szCs w:val="20"/>
          <w:lang w:val="en-GB" w:eastAsia="en-US"/>
        </w:rPr>
        <w:t xml:space="preserve"> </w:t>
      </w:r>
    </w:p>
    <w:p w14:paraId="29AD4131" w14:textId="2E23C9A8" w:rsidR="00097403" w:rsidRPr="00097403" w:rsidRDefault="00097403" w:rsidP="00097403">
      <w:pPr>
        <w:keepNext/>
        <w:keepLines/>
        <w:spacing w:before="120" w:after="180" w:line="240" w:lineRule="auto"/>
        <w:outlineLvl w:val="3"/>
        <w:rPr>
          <w:rFonts w:cs="Times New Roman"/>
          <w:sz w:val="24"/>
          <w:szCs w:val="20"/>
          <w:lang w:val="en-GB" w:eastAsia="en-US"/>
        </w:rPr>
      </w:pPr>
      <w:proofErr w:type="gramStart"/>
      <w:r w:rsidRPr="00097403">
        <w:rPr>
          <w:rFonts w:cs="Times New Roman"/>
          <w:sz w:val="24"/>
          <w:szCs w:val="20"/>
          <w:lang w:val="en-GB" w:eastAsia="en-US"/>
        </w:rPr>
        <w:t>B.</w:t>
      </w:r>
      <w:proofErr w:type="gramEnd"/>
      <w:del w:id="36" w:author="Author">
        <w:r w:rsidRPr="00097403" w:rsidDel="00153DAD">
          <w:rPr>
            <w:rFonts w:cs="Times New Roman"/>
            <w:sz w:val="24"/>
            <w:szCs w:val="20"/>
            <w:lang w:val="en-GB" w:eastAsia="en-US"/>
          </w:rPr>
          <w:delText>1</w:delText>
        </w:r>
      </w:del>
      <w:ins w:id="37" w:author="Author">
        <w:r w:rsidR="00153DAD">
          <w:rPr>
            <w:rFonts w:cs="Times New Roman"/>
            <w:sz w:val="24"/>
            <w:szCs w:val="20"/>
            <w:lang w:val="en-GB" w:eastAsia="en-US"/>
          </w:rPr>
          <w:t>2</w:t>
        </w:r>
      </w:ins>
      <w:r w:rsidRPr="00097403">
        <w:rPr>
          <w:rFonts w:cs="Times New Roman"/>
          <w:sz w:val="24"/>
          <w:szCs w:val="20"/>
          <w:lang w:val="en-GB" w:eastAsia="en-US"/>
        </w:rPr>
        <w:t>.2.3</w:t>
      </w:r>
      <w:r w:rsidRPr="00097403">
        <w:rPr>
          <w:rFonts w:cs="Times New Roman"/>
          <w:sz w:val="24"/>
          <w:szCs w:val="20"/>
          <w:lang w:val="en-GB" w:eastAsia="en-US"/>
        </w:rPr>
        <w:tab/>
        <w:t xml:space="preserve">Quality of quiet zone </w:t>
      </w:r>
    </w:p>
    <w:p w14:paraId="76AAB1A4"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The quality of the quiet zone procedure characterizes the quiet zone performance of the anechoic chamber, specifically the effect of reflections within the anechoic chamber including any positioners and support structures. </w:t>
      </w:r>
    </w:p>
    <w:p w14:paraId="0D6DCD4D" w14:textId="3D56924A"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38" w:author="Author">
        <w:r w:rsidRPr="00097403" w:rsidDel="00153DAD">
          <w:rPr>
            <w:rFonts w:cs="Times New Roman"/>
            <w:sz w:val="24"/>
            <w:szCs w:val="20"/>
            <w:lang w:val="en-GB" w:eastAsia="ja-JP"/>
          </w:rPr>
          <w:delText>1</w:delText>
        </w:r>
      </w:del>
      <w:ins w:id="39" w:author="Author">
        <w:r w:rsidR="00153DAD">
          <w:rPr>
            <w:rFonts w:cs="Times New Roman"/>
            <w:sz w:val="24"/>
            <w:szCs w:val="20"/>
            <w:lang w:val="en-GB" w:eastAsia="ja-JP"/>
          </w:rPr>
          <w:t>2</w:t>
        </w:r>
      </w:ins>
      <w:r w:rsidRPr="00097403">
        <w:rPr>
          <w:rFonts w:cs="Times New Roman"/>
          <w:sz w:val="24"/>
          <w:szCs w:val="20"/>
          <w:lang w:val="en-GB" w:eastAsia="ja-JP"/>
        </w:rPr>
        <w:t>.2.4</w:t>
      </w:r>
      <w:r w:rsidRPr="00097403">
        <w:rPr>
          <w:rFonts w:cs="Times New Roman"/>
          <w:sz w:val="24"/>
          <w:szCs w:val="20"/>
          <w:lang w:val="en-GB" w:eastAsia="ja-JP"/>
        </w:rPr>
        <w:tab/>
        <w:t>Base Station simulator</w:t>
      </w:r>
      <w:r w:rsidRPr="00097403" w:rsidDel="004A5780">
        <w:rPr>
          <w:rFonts w:cs="Times New Roman" w:hint="eastAsia"/>
          <w:sz w:val="24"/>
          <w:szCs w:val="20"/>
          <w:lang w:val="en-GB" w:eastAsia="ja-JP"/>
        </w:rPr>
        <w:t xml:space="preserve"> </w:t>
      </w:r>
    </w:p>
    <w:p w14:paraId="4869CC07" w14:textId="77777777" w:rsidR="00097403" w:rsidRPr="00097403" w:rsidRDefault="00097403" w:rsidP="00097403">
      <w:pPr>
        <w:spacing w:after="180" w:line="240" w:lineRule="auto"/>
        <w:rPr>
          <w:rFonts w:ascii="Times New Roman" w:hAnsi="Times New Roman" w:cs="Times New Roman"/>
          <w:sz w:val="20"/>
          <w:szCs w:val="20"/>
          <w:lang w:val="en-GB" w:eastAsia="en-US"/>
        </w:rPr>
      </w:pPr>
      <w:proofErr w:type="spellStart"/>
      <w:proofErr w:type="gramStart"/>
      <w:r w:rsidRPr="00097403">
        <w:rPr>
          <w:rFonts w:ascii="Times New Roman" w:eastAsia="MS Mincho" w:hAnsi="Times New Roman" w:cs="Times New Roman" w:hint="eastAsia"/>
          <w:sz w:val="20"/>
          <w:szCs w:val="20"/>
          <w:lang w:val="en-GB" w:eastAsia="ja-JP"/>
        </w:rPr>
        <w:t>gN</w:t>
      </w:r>
      <w:r w:rsidRPr="00097403">
        <w:rPr>
          <w:rFonts w:ascii="Times New Roman" w:hAnsi="Times New Roman" w:cs="Times New Roman"/>
          <w:sz w:val="20"/>
          <w:szCs w:val="20"/>
          <w:lang w:val="en-GB" w:eastAsia="en-US"/>
        </w:rPr>
        <w:t>B</w:t>
      </w:r>
      <w:proofErr w:type="spellEnd"/>
      <w:proofErr w:type="gramEnd"/>
      <w:r w:rsidRPr="00097403">
        <w:rPr>
          <w:rFonts w:ascii="Times New Roman" w:eastAsia="MS Mincho" w:hAnsi="Times New Roman" w:cs="Times New Roman" w:hint="eastAsia"/>
          <w:sz w:val="20"/>
          <w:szCs w:val="20"/>
          <w:lang w:val="en-GB" w:eastAsia="ja-JP"/>
        </w:rPr>
        <w:t xml:space="preserve"> e</w:t>
      </w:r>
      <w:r w:rsidRPr="00097403">
        <w:rPr>
          <w:rFonts w:ascii="Times New Roman" w:hAnsi="Times New Roman" w:cs="Times New Roman"/>
          <w:sz w:val="20"/>
          <w:szCs w:val="20"/>
          <w:lang w:val="en-GB" w:eastAsia="en-US"/>
        </w:rPr>
        <w:t>mulator is used to drive a signal to the channel emulator and then to the device under test. Generally there occurs uncertainty contribution from absolute level accuracy</w:t>
      </w:r>
      <w:r w:rsidRPr="00097403">
        <w:rPr>
          <w:rFonts w:ascii="Times New Roman" w:eastAsia="MS Mincho" w:hAnsi="Times New Roman" w:cs="Times New Roman" w:hint="eastAsia"/>
          <w:sz w:val="20"/>
          <w:szCs w:val="20"/>
          <w:lang w:val="en-GB" w:eastAsia="ja-JP"/>
        </w:rPr>
        <w:t>,</w:t>
      </w:r>
      <w:r w:rsidRPr="00097403">
        <w:rPr>
          <w:rFonts w:ascii="Times New Roman" w:hAnsi="Times New Roman" w:cs="Times New Roman"/>
          <w:sz w:val="20"/>
          <w:szCs w:val="20"/>
          <w:lang w:val="en-GB" w:eastAsia="en-US"/>
        </w:rPr>
        <w:t xml:space="preserve"> </w:t>
      </w:r>
      <w:r w:rsidRPr="00097403">
        <w:rPr>
          <w:rFonts w:ascii="Times New Roman" w:eastAsia="MS Mincho" w:hAnsi="Times New Roman" w:cs="Times New Roman" w:hint="eastAsia"/>
          <w:sz w:val="20"/>
          <w:szCs w:val="20"/>
          <w:lang w:val="en-GB" w:eastAsia="ja-JP"/>
        </w:rPr>
        <w:t>non-</w:t>
      </w:r>
      <w:r w:rsidRPr="00097403">
        <w:rPr>
          <w:rFonts w:ascii="Times New Roman" w:hAnsi="Times New Roman" w:cs="Times New Roman"/>
          <w:sz w:val="20"/>
          <w:szCs w:val="20"/>
          <w:lang w:val="en-GB" w:eastAsia="en-US"/>
        </w:rPr>
        <w:t>linearity</w:t>
      </w:r>
      <w:r w:rsidRPr="00097403">
        <w:rPr>
          <w:rFonts w:ascii="Times New Roman" w:eastAsia="MS Mincho" w:hAnsi="Times New Roman" w:cs="Times New Roman" w:hint="eastAsia"/>
          <w:sz w:val="20"/>
          <w:szCs w:val="20"/>
          <w:lang w:val="en-GB" w:eastAsia="ja-JP"/>
        </w:rPr>
        <w:t xml:space="preserve"> and frequency characteristic</w:t>
      </w:r>
      <w:r w:rsidRPr="00097403">
        <w:rPr>
          <w:rFonts w:ascii="Times New Roman" w:hAnsi="Times New Roman" w:cs="Times New Roman"/>
          <w:sz w:val="20"/>
          <w:szCs w:val="20"/>
          <w:lang w:val="en-GB" w:eastAsia="en-US"/>
        </w:rPr>
        <w:t xml:space="preserve"> of the </w:t>
      </w:r>
      <w:proofErr w:type="spellStart"/>
      <w:r w:rsidRPr="00097403">
        <w:rPr>
          <w:rFonts w:ascii="Times New Roman" w:eastAsia="MS Mincho" w:hAnsi="Times New Roman" w:cs="Times New Roman" w:hint="eastAsia"/>
          <w:sz w:val="20"/>
          <w:szCs w:val="20"/>
          <w:lang w:val="en-GB" w:eastAsia="ja-JP"/>
        </w:rPr>
        <w:t>gNB</w:t>
      </w:r>
      <w:proofErr w:type="spellEnd"/>
      <w:r w:rsidRPr="00097403">
        <w:rPr>
          <w:rFonts w:ascii="Times New Roman" w:eastAsia="MS Mincho" w:hAnsi="Times New Roman" w:cs="Times New Roman" w:hint="eastAsia"/>
          <w:sz w:val="20"/>
          <w:szCs w:val="20"/>
          <w:lang w:val="en-GB" w:eastAsia="ja-JP"/>
        </w:rPr>
        <w:t xml:space="preserve"> emulator</w:t>
      </w:r>
      <w:r w:rsidRPr="00097403">
        <w:rPr>
          <w:rFonts w:ascii="Times New Roman" w:hAnsi="Times New Roman" w:cs="Times New Roman"/>
          <w:sz w:val="20"/>
          <w:szCs w:val="20"/>
          <w:lang w:val="en-GB" w:eastAsia="en-US"/>
        </w:rPr>
        <w:t>.</w:t>
      </w:r>
    </w:p>
    <w:p w14:paraId="1DC50635"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eastAsia="MS Mincho" w:hAnsi="Times New Roman" w:cs="Times New Roman" w:hint="eastAsia"/>
          <w:sz w:val="20"/>
          <w:szCs w:val="20"/>
          <w:lang w:val="en-GB" w:eastAsia="ja-JP"/>
        </w:rPr>
        <w:t xml:space="preserve">For practical reasons, in a case that a VNA is used as a calibration equipment, </w:t>
      </w:r>
      <w:proofErr w:type="spellStart"/>
      <w:r w:rsidRPr="00097403">
        <w:rPr>
          <w:rFonts w:ascii="Times New Roman" w:eastAsia="MS Mincho" w:hAnsi="Times New Roman" w:cs="Times New Roman" w:hint="eastAsia"/>
          <w:sz w:val="20"/>
          <w:szCs w:val="20"/>
          <w:lang w:val="en-GB" w:eastAsia="ja-JP"/>
        </w:rPr>
        <w:t>gNB</w:t>
      </w:r>
      <w:proofErr w:type="spellEnd"/>
      <w:r w:rsidRPr="00097403">
        <w:rPr>
          <w:rFonts w:ascii="Times New Roman" w:eastAsia="MS Mincho" w:hAnsi="Times New Roman" w:cs="Times New Roman" w:hint="eastAsia"/>
          <w:sz w:val="20"/>
          <w:szCs w:val="20"/>
          <w:lang w:val="en-GB" w:eastAsia="ja-JP"/>
        </w:rPr>
        <w:t xml:space="preserve"> emulator is connected to the system after </w:t>
      </w:r>
      <w:r w:rsidRPr="00097403">
        <w:rPr>
          <w:rFonts w:ascii="Times New Roman" w:hAnsi="Times New Roman" w:cs="Times New Roman"/>
          <w:sz w:val="20"/>
          <w:szCs w:val="20"/>
          <w:lang w:val="en-GB" w:eastAsia="en-US"/>
        </w:rPr>
        <w:t xml:space="preserve">the calibration measurement </w:t>
      </w:r>
      <w:r w:rsidRPr="00097403">
        <w:rPr>
          <w:rFonts w:ascii="Times New Roman" w:eastAsia="MS Mincho" w:hAnsi="Times New Roman" w:cs="Times New Roman" w:hint="eastAsia"/>
          <w:sz w:val="20"/>
          <w:szCs w:val="20"/>
          <w:lang w:val="en-GB" w:eastAsia="ja-JP"/>
        </w:rPr>
        <w:t>is</w:t>
      </w:r>
      <w:r w:rsidRPr="00097403">
        <w:rPr>
          <w:rFonts w:ascii="Times New Roman" w:hAnsi="Times New Roman" w:cs="Times New Roman"/>
          <w:sz w:val="20"/>
          <w:szCs w:val="20"/>
          <w:lang w:val="en-GB" w:eastAsia="en-US"/>
        </w:rPr>
        <w:t xml:space="preserve"> performed </w:t>
      </w:r>
      <w:r w:rsidRPr="00097403">
        <w:rPr>
          <w:rFonts w:ascii="Times New Roman" w:eastAsia="MS Mincho" w:hAnsi="Times New Roman" w:cs="Times New Roman" w:hint="eastAsia"/>
          <w:sz w:val="20"/>
          <w:szCs w:val="20"/>
          <w:lang w:val="en-GB" w:eastAsia="ja-JP"/>
        </w:rPr>
        <w:t>by the VNA</w:t>
      </w:r>
      <w:r w:rsidRPr="00097403">
        <w:rPr>
          <w:rFonts w:ascii="Times New Roman" w:hAnsi="Times New Roman" w:cs="Times New Roman"/>
          <w:sz w:val="20"/>
          <w:szCs w:val="20"/>
          <w:lang w:val="en-GB" w:eastAsia="en-US"/>
        </w:rPr>
        <w:t xml:space="preserve">. Hence, the uncertainty on the absolute level of </w:t>
      </w:r>
      <w:proofErr w:type="spellStart"/>
      <w:r w:rsidRPr="00097403">
        <w:rPr>
          <w:rFonts w:ascii="Times New Roman" w:eastAsia="MS Mincho" w:hAnsi="Times New Roman" w:cs="Times New Roman" w:hint="eastAsia"/>
          <w:sz w:val="20"/>
          <w:szCs w:val="20"/>
          <w:lang w:val="en-GB" w:eastAsia="ja-JP"/>
        </w:rPr>
        <w:t>gNB</w:t>
      </w:r>
      <w:proofErr w:type="spellEnd"/>
      <w:r w:rsidRPr="00097403">
        <w:rPr>
          <w:rFonts w:ascii="Times New Roman" w:eastAsia="MS Mincho" w:hAnsi="Times New Roman" w:cs="Times New Roman" w:hint="eastAsia"/>
          <w:sz w:val="20"/>
          <w:szCs w:val="20"/>
          <w:lang w:val="en-GB" w:eastAsia="ja-JP"/>
        </w:rPr>
        <w:t xml:space="preserve"> emulator (</w:t>
      </w:r>
      <w:r w:rsidRPr="00097403">
        <w:rPr>
          <w:rFonts w:ascii="Times New Roman" w:hAnsi="Times New Roman" w:cs="Times New Roman"/>
          <w:sz w:val="20"/>
          <w:szCs w:val="20"/>
          <w:lang w:val="en-GB" w:eastAsia="en-US"/>
        </w:rPr>
        <w:t>transmitter device</w:t>
      </w:r>
      <w:r w:rsidRPr="00097403">
        <w:rPr>
          <w:rFonts w:ascii="Times New Roman" w:eastAsia="MS Mincho" w:hAnsi="Times New Roman" w:cs="Times New Roman" w:hint="eastAsia"/>
          <w:sz w:val="20"/>
          <w:szCs w:val="20"/>
          <w:lang w:val="en-GB" w:eastAsia="ja-JP"/>
        </w:rPr>
        <w:t>)</w:t>
      </w:r>
      <w:r w:rsidRPr="00097403">
        <w:rPr>
          <w:rFonts w:ascii="Times New Roman" w:hAnsi="Times New Roman" w:cs="Times New Roman"/>
          <w:sz w:val="20"/>
          <w:szCs w:val="20"/>
          <w:lang w:val="en-GB" w:eastAsia="en-US"/>
        </w:rPr>
        <w:t xml:space="preserve"> cannot be assumed as systematic. This uncertainty should be calculated from the manufacturer’s data in logs with a rectangular distribution, unless otherwise informed. Furthermore, the uncertainty of the </w:t>
      </w:r>
      <w:r w:rsidRPr="00097403">
        <w:rPr>
          <w:rFonts w:ascii="Times New Roman" w:eastAsia="MS Mincho" w:hAnsi="Times New Roman" w:cs="Times New Roman" w:hint="eastAsia"/>
          <w:sz w:val="20"/>
          <w:szCs w:val="20"/>
          <w:lang w:val="en-GB" w:eastAsia="ja-JP"/>
        </w:rPr>
        <w:t>non-</w:t>
      </w:r>
      <w:r w:rsidRPr="00097403">
        <w:rPr>
          <w:rFonts w:ascii="Times New Roman" w:hAnsi="Times New Roman" w:cs="Times New Roman"/>
          <w:sz w:val="20"/>
          <w:szCs w:val="20"/>
          <w:lang w:val="en-GB" w:eastAsia="en-US"/>
        </w:rPr>
        <w:t>linearity is included in the absolute level uncertainty.</w:t>
      </w:r>
    </w:p>
    <w:p w14:paraId="2A8BD4AE" w14:textId="3186CBE6"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40" w:author="Author">
        <w:r w:rsidRPr="00097403" w:rsidDel="00153DAD">
          <w:rPr>
            <w:rFonts w:cs="Times New Roman"/>
            <w:sz w:val="24"/>
            <w:szCs w:val="20"/>
            <w:lang w:val="en-GB" w:eastAsia="ja-JP"/>
          </w:rPr>
          <w:delText>1</w:delText>
        </w:r>
      </w:del>
      <w:ins w:id="41" w:author="Author">
        <w:r w:rsidR="00153DAD">
          <w:rPr>
            <w:rFonts w:cs="Times New Roman"/>
            <w:sz w:val="24"/>
            <w:szCs w:val="20"/>
            <w:lang w:val="en-GB" w:eastAsia="ja-JP"/>
          </w:rPr>
          <w:t>2</w:t>
        </w:r>
      </w:ins>
      <w:r w:rsidRPr="00097403">
        <w:rPr>
          <w:rFonts w:cs="Times New Roman"/>
          <w:sz w:val="24"/>
          <w:szCs w:val="20"/>
          <w:lang w:val="en-GB" w:eastAsia="ja-JP"/>
        </w:rPr>
        <w:t>.2.5</w:t>
      </w:r>
      <w:r w:rsidRPr="00097403">
        <w:rPr>
          <w:rFonts w:cs="Times New Roman"/>
          <w:sz w:val="24"/>
          <w:szCs w:val="20"/>
          <w:lang w:val="en-GB" w:eastAsia="ja-JP"/>
        </w:rPr>
        <w:tab/>
        <w:t>Channel Emulator</w:t>
      </w:r>
      <w:r w:rsidRPr="00097403" w:rsidDel="004A5780">
        <w:rPr>
          <w:rFonts w:cs="Times New Roman" w:hint="eastAsia"/>
          <w:sz w:val="24"/>
          <w:szCs w:val="20"/>
          <w:lang w:val="en-GB" w:eastAsia="ja-JP"/>
        </w:rPr>
        <w:t xml:space="preserve"> </w:t>
      </w:r>
    </w:p>
    <w:p w14:paraId="516ADE3E"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eastAsia="MS Mincho" w:hAnsi="Times New Roman" w:cs="Times New Roman"/>
          <w:sz w:val="20"/>
          <w:szCs w:val="20"/>
          <w:lang w:val="en-GB" w:eastAsia="ja-JP"/>
        </w:rPr>
        <w:t xml:space="preserve">The channel emulator is also working as a signal source in the FR2 MIMO OTA system, therefore </w:t>
      </w:r>
      <w:r w:rsidRPr="00097403">
        <w:rPr>
          <w:rFonts w:ascii="Times New Roman" w:hAnsi="Times New Roman" w:cs="Times New Roman"/>
          <w:sz w:val="20"/>
          <w:szCs w:val="20"/>
          <w:lang w:val="en-GB" w:eastAsia="en-US"/>
        </w:rPr>
        <w:t>there occurs uncertainty contribution from absolute level accuracy</w:t>
      </w:r>
      <w:r w:rsidRPr="00097403">
        <w:rPr>
          <w:rFonts w:ascii="Times New Roman" w:eastAsia="MS Mincho" w:hAnsi="Times New Roman" w:cs="Times New Roman" w:hint="eastAsia"/>
          <w:sz w:val="20"/>
          <w:szCs w:val="20"/>
          <w:lang w:val="en-GB" w:eastAsia="ja-JP"/>
        </w:rPr>
        <w:t>,</w:t>
      </w:r>
      <w:r w:rsidRPr="00097403">
        <w:rPr>
          <w:rFonts w:ascii="Times New Roman" w:hAnsi="Times New Roman" w:cs="Times New Roman"/>
          <w:sz w:val="20"/>
          <w:szCs w:val="20"/>
          <w:lang w:val="en-GB" w:eastAsia="en-US"/>
        </w:rPr>
        <w:t xml:space="preserve"> </w:t>
      </w:r>
      <w:r w:rsidRPr="00097403">
        <w:rPr>
          <w:rFonts w:ascii="Times New Roman" w:eastAsia="MS Mincho" w:hAnsi="Times New Roman" w:cs="Times New Roman" w:hint="eastAsia"/>
          <w:sz w:val="20"/>
          <w:szCs w:val="20"/>
          <w:lang w:val="en-GB" w:eastAsia="ja-JP"/>
        </w:rPr>
        <w:t>non-</w:t>
      </w:r>
      <w:r w:rsidRPr="00097403">
        <w:rPr>
          <w:rFonts w:ascii="Times New Roman" w:hAnsi="Times New Roman" w:cs="Times New Roman"/>
          <w:sz w:val="20"/>
          <w:szCs w:val="20"/>
          <w:lang w:val="en-GB" w:eastAsia="en-US"/>
        </w:rPr>
        <w:t>linearity</w:t>
      </w:r>
      <w:r w:rsidRPr="00097403">
        <w:rPr>
          <w:rFonts w:ascii="Times New Roman" w:eastAsia="MS Mincho" w:hAnsi="Times New Roman" w:cs="Times New Roman"/>
          <w:sz w:val="20"/>
          <w:szCs w:val="20"/>
          <w:lang w:val="en-GB" w:eastAsia="ja-JP"/>
        </w:rPr>
        <w:t xml:space="preserve">, </w:t>
      </w:r>
      <w:r w:rsidRPr="00097403">
        <w:rPr>
          <w:rFonts w:ascii="Times New Roman" w:eastAsia="MS Mincho" w:hAnsi="Times New Roman" w:cs="Times New Roman" w:hint="eastAsia"/>
          <w:sz w:val="20"/>
          <w:szCs w:val="20"/>
          <w:lang w:val="en-GB" w:eastAsia="ja-JP"/>
        </w:rPr>
        <w:t>frequency characteristic</w:t>
      </w:r>
      <w:r w:rsidRPr="00097403">
        <w:rPr>
          <w:rFonts w:ascii="Times New Roman" w:eastAsia="MS Mincho" w:hAnsi="Times New Roman" w:cs="Times New Roman"/>
          <w:sz w:val="20"/>
          <w:szCs w:val="20"/>
          <w:lang w:val="en-GB" w:eastAsia="ja-JP"/>
        </w:rPr>
        <w:t xml:space="preserve"> and stability</w:t>
      </w:r>
      <w:r w:rsidRPr="00097403">
        <w:rPr>
          <w:rFonts w:ascii="Times New Roman" w:hAnsi="Times New Roman" w:cs="Times New Roman"/>
          <w:sz w:val="20"/>
          <w:szCs w:val="20"/>
          <w:lang w:val="en-GB" w:eastAsia="en-US"/>
        </w:rPr>
        <w:t xml:space="preserve"> of the </w:t>
      </w:r>
      <w:r w:rsidRPr="00097403">
        <w:rPr>
          <w:rFonts w:ascii="Times New Roman" w:eastAsia="MS Mincho" w:hAnsi="Times New Roman" w:cs="Times New Roman"/>
          <w:sz w:val="20"/>
          <w:szCs w:val="20"/>
          <w:lang w:val="en-GB" w:eastAsia="ja-JP"/>
        </w:rPr>
        <w:t>channel emulator</w:t>
      </w:r>
      <w:r w:rsidRPr="00097403">
        <w:rPr>
          <w:rFonts w:ascii="Times New Roman" w:hAnsi="Times New Roman" w:cs="Times New Roman"/>
          <w:sz w:val="20"/>
          <w:szCs w:val="20"/>
          <w:lang w:val="en-GB" w:eastAsia="en-US"/>
        </w:rPr>
        <w:t xml:space="preserve">. These uncertainty contributions shall be taken from the manufacturer’s data sheet. This uncertainty value shall be the final value after </w:t>
      </w:r>
      <w:proofErr w:type="spellStart"/>
      <w:r w:rsidRPr="00097403">
        <w:rPr>
          <w:rFonts w:ascii="Times New Roman" w:hAnsi="Times New Roman" w:cs="Times New Roman"/>
          <w:sz w:val="20"/>
          <w:szCs w:val="20"/>
          <w:lang w:val="en-GB" w:eastAsia="en-US"/>
        </w:rPr>
        <w:t>mmWave</w:t>
      </w:r>
      <w:proofErr w:type="spellEnd"/>
      <w:r w:rsidRPr="00097403">
        <w:rPr>
          <w:rFonts w:ascii="Times New Roman" w:hAnsi="Times New Roman" w:cs="Times New Roman"/>
          <w:sz w:val="20"/>
          <w:szCs w:val="20"/>
          <w:lang w:val="en-GB" w:eastAsia="en-US"/>
        </w:rPr>
        <w:t xml:space="preserve"> radio head.</w:t>
      </w:r>
    </w:p>
    <w:p w14:paraId="0BDCD1DC" w14:textId="71F23812"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42" w:author="Author">
        <w:r w:rsidRPr="00097403" w:rsidDel="00153DAD">
          <w:rPr>
            <w:rFonts w:cs="Times New Roman"/>
            <w:sz w:val="24"/>
            <w:szCs w:val="20"/>
            <w:lang w:val="en-GB" w:eastAsia="ja-JP"/>
          </w:rPr>
          <w:delText>1</w:delText>
        </w:r>
      </w:del>
      <w:ins w:id="43" w:author="Author">
        <w:r w:rsidR="00153DAD">
          <w:rPr>
            <w:rFonts w:cs="Times New Roman"/>
            <w:sz w:val="24"/>
            <w:szCs w:val="20"/>
            <w:lang w:val="en-GB" w:eastAsia="ja-JP"/>
          </w:rPr>
          <w:t>2</w:t>
        </w:r>
      </w:ins>
      <w:r w:rsidRPr="00097403">
        <w:rPr>
          <w:rFonts w:cs="Times New Roman"/>
          <w:sz w:val="24"/>
          <w:szCs w:val="20"/>
          <w:lang w:val="en-GB" w:eastAsia="ja-JP"/>
        </w:rPr>
        <w:t>.2.6</w:t>
      </w:r>
      <w:r w:rsidRPr="00097403">
        <w:rPr>
          <w:rFonts w:cs="Times New Roman"/>
          <w:sz w:val="24"/>
          <w:szCs w:val="20"/>
          <w:lang w:val="en-GB" w:eastAsia="ja-JP"/>
        </w:rPr>
        <w:tab/>
        <w:t>Amplifier uncertainties</w:t>
      </w:r>
    </w:p>
    <w:p w14:paraId="316B9687"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p>
    <w:p w14:paraId="077A75F7" w14:textId="77777777" w:rsidR="00097403" w:rsidRPr="00097403" w:rsidRDefault="00097403" w:rsidP="00097403">
      <w:pPr>
        <w:spacing w:after="180" w:line="240" w:lineRule="auto"/>
        <w:ind w:left="568"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Stability</w:t>
      </w:r>
    </w:p>
    <w:p w14:paraId="000C2BB3" w14:textId="77777777" w:rsidR="00097403" w:rsidRPr="00097403" w:rsidRDefault="00097403" w:rsidP="00097403">
      <w:pPr>
        <w:spacing w:after="180" w:line="240" w:lineRule="auto"/>
        <w:ind w:left="851"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p>
    <w:p w14:paraId="6DF51085" w14:textId="77777777" w:rsidR="00097403" w:rsidRPr="00097403" w:rsidRDefault="00097403" w:rsidP="00097403">
      <w:pPr>
        <w:spacing w:after="180" w:line="240" w:lineRule="auto"/>
        <w:ind w:left="568"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Linearity</w:t>
      </w:r>
    </w:p>
    <w:p w14:paraId="6D87BBBF" w14:textId="77777777" w:rsidR="00097403" w:rsidRPr="00097403" w:rsidRDefault="00097403" w:rsidP="00097403">
      <w:pPr>
        <w:spacing w:after="180" w:line="240" w:lineRule="auto"/>
        <w:ind w:left="851"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An uncertainty contribution comes from the linearity of the amplifier since in most cases calibration and measurements are performed at two different input/output power levels. This uncertainty can be either measured or determined by the manufacturers’ data sheet.</w:t>
      </w:r>
    </w:p>
    <w:p w14:paraId="0B3A7890" w14:textId="77777777" w:rsidR="00097403" w:rsidRPr="00097403" w:rsidRDefault="00097403" w:rsidP="00097403">
      <w:pPr>
        <w:spacing w:after="180" w:line="240" w:lineRule="auto"/>
        <w:ind w:left="568"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Noise Figure</w:t>
      </w:r>
    </w:p>
    <w:p w14:paraId="5D2FEE9F" w14:textId="77777777" w:rsidR="00097403" w:rsidRPr="00097403" w:rsidRDefault="00097403" w:rsidP="00097403">
      <w:pPr>
        <w:spacing w:after="180" w:line="240" w:lineRule="auto"/>
        <w:ind w:left="851"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p>
    <w:p w14:paraId="12E24074" w14:textId="3EDA5CCB" w:rsidR="00097403" w:rsidRPr="00097403" w:rsidRDefault="00097403" w:rsidP="00097403">
      <w:pPr>
        <w:keepLines/>
        <w:tabs>
          <w:tab w:val="center" w:pos="4536"/>
          <w:tab w:val="right" w:pos="9072"/>
        </w:tabs>
        <w:spacing w:after="180" w:line="240" w:lineRule="auto"/>
        <w:rPr>
          <w:rFonts w:ascii="Times New Roman" w:hAnsi="Times New Roman" w:cs="Times New Roman"/>
          <w:noProof/>
          <w:sz w:val="20"/>
          <w:szCs w:val="20"/>
          <w:lang w:val="en-GB" w:eastAsia="en-US"/>
        </w:rPr>
      </w:pPr>
      <w:r w:rsidRPr="00097403">
        <w:rPr>
          <w:rFonts w:ascii="Times New Roman" w:hAnsi="Times New Roman" w:cs="Times New Roman"/>
          <w:noProof/>
          <w:sz w:val="20"/>
          <w:szCs w:val="20"/>
          <w:lang w:eastAsia="en-US"/>
        </w:rPr>
        <w:tab/>
      </w:r>
      <w:r w:rsidRPr="00097403">
        <w:rPr>
          <w:rFonts w:ascii="Times New Roman" w:hAnsi="Times New Roman" w:cs="Times New Roman"/>
          <w:noProof/>
          <w:sz w:val="20"/>
          <w:szCs w:val="20"/>
          <w:lang w:eastAsia="en-US"/>
        </w:rPr>
        <w:drawing>
          <wp:inline distT="0" distB="0" distL="0" distR="0" wp14:anchorId="29DF740A" wp14:editId="60A541CE">
            <wp:extent cx="1844675" cy="33401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34267" r="34761" b="22185"/>
                    <a:stretch>
                      <a:fillRect/>
                    </a:stretch>
                  </pic:blipFill>
                  <pic:spPr bwMode="auto">
                    <a:xfrm>
                      <a:off x="0" y="0"/>
                      <a:ext cx="1844675" cy="334010"/>
                    </a:xfrm>
                    <a:prstGeom prst="rect">
                      <a:avLst/>
                    </a:prstGeom>
                    <a:noFill/>
                    <a:ln>
                      <a:noFill/>
                    </a:ln>
                  </pic:spPr>
                </pic:pic>
              </a:graphicData>
            </a:graphic>
          </wp:inline>
        </w:drawing>
      </w:r>
    </w:p>
    <w:p w14:paraId="0CCF4AD5" w14:textId="77777777" w:rsidR="00097403" w:rsidRPr="00097403" w:rsidRDefault="00097403" w:rsidP="00097403">
      <w:pPr>
        <w:spacing w:after="180" w:line="240" w:lineRule="auto"/>
        <w:ind w:left="851"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 xml:space="preserve">Where SNR is the signal to noise ratio in dB at the signal level used during the sensitivity measurement. </w:t>
      </w:r>
    </w:p>
    <w:p w14:paraId="077672B2" w14:textId="77777777" w:rsidR="00097403" w:rsidRPr="00097403" w:rsidRDefault="00097403" w:rsidP="00097403">
      <w:pPr>
        <w:spacing w:after="180" w:line="240" w:lineRule="auto"/>
        <w:ind w:left="568"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Mismatch</w:t>
      </w:r>
    </w:p>
    <w:p w14:paraId="661ADBAC" w14:textId="77777777" w:rsidR="00097403" w:rsidRPr="00097403" w:rsidRDefault="00097403" w:rsidP="00097403">
      <w:pPr>
        <w:spacing w:after="180" w:line="240" w:lineRule="auto"/>
        <w:ind w:left="851"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[7].</w:t>
      </w:r>
    </w:p>
    <w:p w14:paraId="2F6A3A7D" w14:textId="77777777" w:rsidR="00097403" w:rsidRPr="00097403" w:rsidRDefault="00097403" w:rsidP="00097403">
      <w:pPr>
        <w:spacing w:after="180" w:line="240" w:lineRule="auto"/>
        <w:ind w:left="568" w:hanging="284"/>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Gain</w:t>
      </w:r>
    </w:p>
    <w:p w14:paraId="1952A18F" w14:textId="77777777" w:rsidR="00097403" w:rsidRPr="00097403" w:rsidRDefault="00097403" w:rsidP="00097403">
      <w:pPr>
        <w:spacing w:after="180" w:line="240" w:lineRule="auto"/>
        <w:ind w:left="851" w:hanging="284"/>
        <w:rPr>
          <w:rFonts w:ascii="Times New Roman" w:eastAsia="MS Mincho" w:hAnsi="Times New Roman" w:cs="Times New Roman"/>
          <w:sz w:val="20"/>
          <w:szCs w:val="20"/>
          <w:lang w:val="en-GB" w:eastAsia="ja-JP"/>
        </w:rPr>
      </w:pPr>
      <w:r w:rsidRPr="00097403">
        <w:rPr>
          <w:rFonts w:ascii="Times New Roman" w:hAnsi="Times New Roman" w:cs="Times New Roman"/>
          <w:sz w:val="20"/>
          <w:szCs w:val="20"/>
          <w:lang w:val="en-GB" w:eastAsia="en-US"/>
        </w:rPr>
        <w:t>-</w:t>
      </w:r>
      <w:r w:rsidRPr="00097403">
        <w:rPr>
          <w:rFonts w:ascii="Times New Roman" w:hAnsi="Times New Roman" w:cs="Times New Roman"/>
          <w:sz w:val="20"/>
          <w:szCs w:val="20"/>
          <w:lang w:val="en-GB" w:eastAsia="en-US"/>
        </w:rPr>
        <w:tab/>
        <w:t>If the external amplifier is used for both stages, measurement and calibration the uncertainty contribution associated with it can be considered systematic and constant -&gt; 0dB. If it is not the case, this uncertainty shall be considered.</w:t>
      </w:r>
    </w:p>
    <w:p w14:paraId="120C9DC1" w14:textId="096AF136" w:rsidR="00097403" w:rsidRPr="00097403" w:rsidRDefault="00097403" w:rsidP="00097403">
      <w:pPr>
        <w:keepNext/>
        <w:keepLines/>
        <w:spacing w:before="120" w:after="180" w:line="240" w:lineRule="auto"/>
        <w:outlineLvl w:val="3"/>
        <w:rPr>
          <w:rFonts w:cs="Times New Roman"/>
          <w:sz w:val="24"/>
          <w:szCs w:val="20"/>
          <w:lang w:val="en-GB" w:eastAsia="en-US"/>
        </w:rPr>
      </w:pPr>
      <w:proofErr w:type="gramStart"/>
      <w:r w:rsidRPr="00097403">
        <w:rPr>
          <w:rFonts w:cs="Times New Roman"/>
          <w:sz w:val="24"/>
          <w:szCs w:val="20"/>
          <w:lang w:val="en-GB" w:eastAsia="en-US"/>
        </w:rPr>
        <w:t>B.</w:t>
      </w:r>
      <w:proofErr w:type="gramEnd"/>
      <w:del w:id="44" w:author="Author">
        <w:r w:rsidRPr="00097403" w:rsidDel="00153DAD">
          <w:rPr>
            <w:rFonts w:cs="Times New Roman"/>
            <w:sz w:val="24"/>
            <w:szCs w:val="20"/>
            <w:lang w:val="en-GB" w:eastAsia="en-US"/>
          </w:rPr>
          <w:delText>1</w:delText>
        </w:r>
      </w:del>
      <w:ins w:id="45" w:author="Author">
        <w:r w:rsidR="00153DAD">
          <w:rPr>
            <w:rFonts w:cs="Times New Roman"/>
            <w:sz w:val="24"/>
            <w:szCs w:val="20"/>
            <w:lang w:val="en-GB" w:eastAsia="en-US"/>
          </w:rPr>
          <w:t>2</w:t>
        </w:r>
      </w:ins>
      <w:r w:rsidRPr="00097403">
        <w:rPr>
          <w:rFonts w:cs="Times New Roman"/>
          <w:sz w:val="24"/>
          <w:szCs w:val="20"/>
          <w:lang w:val="en-GB" w:eastAsia="en-US"/>
        </w:rPr>
        <w:t>.2.7</w:t>
      </w:r>
      <w:r w:rsidRPr="00097403">
        <w:rPr>
          <w:rFonts w:cs="Times New Roman"/>
          <w:sz w:val="24"/>
          <w:szCs w:val="20"/>
          <w:lang w:val="en-GB" w:eastAsia="en-US"/>
        </w:rPr>
        <w:tab/>
        <w:t>Random uncertainty</w:t>
      </w:r>
    </w:p>
    <w:p w14:paraId="090CAE70"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This contribution is used to account for all the unknown, unquantifiable, etc. uncertainties associated with the measurements. Random uncertainty MU contributions are normally distributed. The random uncertainty term, by definition, cannot be measured, or even isolated completely. A value of 0.2dB aligned with FR1 is suggested.</w:t>
      </w:r>
    </w:p>
    <w:p w14:paraId="468CB071" w14:textId="3768849B"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46" w:author="Author">
        <w:r w:rsidRPr="00097403" w:rsidDel="00153DAD">
          <w:rPr>
            <w:rFonts w:cs="Times New Roman"/>
            <w:sz w:val="24"/>
            <w:szCs w:val="20"/>
            <w:lang w:val="en-GB" w:eastAsia="ja-JP"/>
          </w:rPr>
          <w:delText>1</w:delText>
        </w:r>
      </w:del>
      <w:ins w:id="47" w:author="Author">
        <w:r w:rsidR="00153DAD">
          <w:rPr>
            <w:rFonts w:cs="Times New Roman"/>
            <w:sz w:val="24"/>
            <w:szCs w:val="20"/>
            <w:lang w:val="en-GB" w:eastAsia="ja-JP"/>
          </w:rPr>
          <w:t>2</w:t>
        </w:r>
      </w:ins>
      <w:r w:rsidRPr="00097403">
        <w:rPr>
          <w:rFonts w:cs="Times New Roman"/>
          <w:sz w:val="24"/>
          <w:szCs w:val="20"/>
          <w:lang w:val="en-GB" w:eastAsia="ja-JP"/>
        </w:rPr>
        <w:t>.2.8</w:t>
      </w:r>
      <w:r w:rsidRPr="00097403">
        <w:rPr>
          <w:rFonts w:cs="Times New Roman"/>
          <w:sz w:val="24"/>
          <w:szCs w:val="20"/>
          <w:lang w:val="en-GB" w:eastAsia="ja-JP"/>
        </w:rPr>
        <w:tab/>
        <w:t xml:space="preserve">Throughput measurement: output level step resolution </w:t>
      </w:r>
    </w:p>
    <w:p w14:paraId="1E59A9E8"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The cause of this uncertainty contributor is due to the step size in the power level used in the throughput measurement stage. Depending on the system provider implementation, the power level adjustment is based on changing the output power of BS simulator or channel model emulator. Fixed 0.5dB step is defined for NR MIMO OTA testing, an uncertainty contribution of 0.25dB with a rectangular distribution should be reported. </w:t>
      </w:r>
    </w:p>
    <w:p w14:paraId="70D7EE5D" w14:textId="7B2B8893"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48" w:author="Author">
        <w:r w:rsidRPr="00097403" w:rsidDel="00153DAD">
          <w:rPr>
            <w:rFonts w:cs="Times New Roman"/>
            <w:sz w:val="24"/>
            <w:szCs w:val="20"/>
            <w:lang w:val="en-GB" w:eastAsia="ja-JP"/>
          </w:rPr>
          <w:delText>1</w:delText>
        </w:r>
      </w:del>
      <w:ins w:id="49" w:author="Author">
        <w:r w:rsidR="00153DAD">
          <w:rPr>
            <w:rFonts w:cs="Times New Roman"/>
            <w:sz w:val="24"/>
            <w:szCs w:val="20"/>
            <w:lang w:val="en-GB" w:eastAsia="ja-JP"/>
          </w:rPr>
          <w:t>2</w:t>
        </w:r>
      </w:ins>
      <w:r w:rsidRPr="00097403">
        <w:rPr>
          <w:rFonts w:cs="Times New Roman"/>
          <w:sz w:val="24"/>
          <w:szCs w:val="20"/>
          <w:lang w:val="en-GB" w:eastAsia="ja-JP"/>
        </w:rPr>
        <w:t>.2.9</w:t>
      </w:r>
      <w:r w:rsidRPr="00097403">
        <w:rPr>
          <w:rFonts w:cs="Times New Roman"/>
          <w:sz w:val="24"/>
          <w:szCs w:val="20"/>
          <w:lang w:val="en-GB" w:eastAsia="ja-JP"/>
        </w:rPr>
        <w:tab/>
        <w:t xml:space="preserve">DUT sensitivity drift </w:t>
      </w:r>
    </w:p>
    <w:p w14:paraId="26E051C2"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Due to statistical uncertainty of throughput measurement, drift in the TRMS </w:t>
      </w:r>
      <w:proofErr w:type="spellStart"/>
      <w:r w:rsidRPr="00097403">
        <w:rPr>
          <w:rFonts w:ascii="Times New Roman" w:hAnsi="Times New Roman" w:cs="Times New Roman"/>
          <w:sz w:val="20"/>
          <w:szCs w:val="20"/>
          <w:lang w:val="en-GB" w:eastAsia="en-US"/>
        </w:rPr>
        <w:t>can not</w:t>
      </w:r>
      <w:proofErr w:type="spellEnd"/>
      <w:r w:rsidRPr="00097403">
        <w:rPr>
          <w:rFonts w:ascii="Times New Roman" w:hAnsi="Times New Roman" w:cs="Times New Roman"/>
          <w:sz w:val="20"/>
          <w:szCs w:val="20"/>
          <w:lang w:val="en-GB" w:eastAsia="en-US"/>
        </w:rPr>
        <w:t xml:space="preserve"> be monitored. An uncertainty value of 0.2dB can be used, or the TRMS drift should be measured, with a setup corresponding to the actual MIMO OTA measurement.</w:t>
      </w:r>
    </w:p>
    <w:p w14:paraId="06AD4F94" w14:textId="1DE68B7B"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50" w:author="Author">
        <w:r w:rsidRPr="00097403" w:rsidDel="00153DAD">
          <w:rPr>
            <w:rFonts w:cs="Times New Roman"/>
            <w:sz w:val="24"/>
            <w:szCs w:val="20"/>
            <w:lang w:val="en-GB" w:eastAsia="ja-JP"/>
          </w:rPr>
          <w:delText>1</w:delText>
        </w:r>
      </w:del>
      <w:ins w:id="51" w:author="Author">
        <w:r w:rsidR="00153DAD">
          <w:rPr>
            <w:rFonts w:cs="Times New Roman"/>
            <w:sz w:val="24"/>
            <w:szCs w:val="20"/>
            <w:lang w:val="en-GB" w:eastAsia="ja-JP"/>
          </w:rPr>
          <w:t>2</w:t>
        </w:r>
      </w:ins>
      <w:r w:rsidRPr="00097403">
        <w:rPr>
          <w:rFonts w:cs="Times New Roman"/>
          <w:sz w:val="24"/>
          <w:szCs w:val="20"/>
          <w:lang w:val="en-GB" w:eastAsia="ja-JP"/>
        </w:rPr>
        <w:t>.2.10</w:t>
      </w:r>
      <w:r w:rsidRPr="00097403">
        <w:rPr>
          <w:rFonts w:cs="Times New Roman"/>
          <w:sz w:val="24"/>
          <w:szCs w:val="20"/>
          <w:lang w:val="en-GB" w:eastAsia="ja-JP"/>
        </w:rPr>
        <w:tab/>
        <w:t xml:space="preserve">Signal flatness </w:t>
      </w:r>
    </w:p>
    <w:p w14:paraId="41D29AE9"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For wireless technologies with wide channel bandwidths, the test system might not have a flat frequency response across the entire channel. While the range</w:t>
      </w:r>
      <w:r w:rsidRPr="00097403">
        <w:rPr>
          <w:rFonts w:ascii="Times New Roman" w:hAnsi="Times New Roman" w:cs="Times New Roman" w:hint="eastAsia"/>
          <w:sz w:val="20"/>
          <w:szCs w:val="20"/>
          <w:lang w:val="en-GB"/>
        </w:rPr>
        <w:t xml:space="preserve"> </w:t>
      </w:r>
      <w:r w:rsidRPr="00097403">
        <w:rPr>
          <w:rFonts w:ascii="Times New Roman" w:hAnsi="Times New Roman" w:cs="Times New Roman"/>
          <w:sz w:val="20"/>
          <w:szCs w:val="20"/>
          <w:lang w:val="en-GB" w:eastAsia="en-US"/>
        </w:rPr>
        <w:t xml:space="preserve">calibration corrects for any variation of frequency response as a function of the </w:t>
      </w:r>
      <w:proofErr w:type="spellStart"/>
      <w:r w:rsidRPr="00097403">
        <w:rPr>
          <w:rFonts w:ascii="Times New Roman" w:hAnsi="Times New Roman" w:cs="Times New Roman"/>
          <w:sz w:val="20"/>
          <w:szCs w:val="20"/>
          <w:lang w:val="en-GB" w:eastAsia="en-US"/>
        </w:rPr>
        <w:t>center</w:t>
      </w:r>
      <w:proofErr w:type="spellEnd"/>
      <w:r w:rsidRPr="00097403">
        <w:rPr>
          <w:rFonts w:ascii="Times New Roman" w:hAnsi="Times New Roman" w:cs="Times New Roman"/>
          <w:sz w:val="20"/>
          <w:szCs w:val="20"/>
          <w:lang w:val="en-GB" w:eastAsia="en-US"/>
        </w:rPr>
        <w:t xml:space="preserve"> frequency of the channel, the broadband radiated power measured or delivered to the test zone will be a function of the entire channel bandwidth as opposed to just the </w:t>
      </w:r>
      <w:proofErr w:type="spellStart"/>
      <w:r w:rsidRPr="00097403">
        <w:rPr>
          <w:rFonts w:ascii="Times New Roman" w:hAnsi="Times New Roman" w:cs="Times New Roman"/>
          <w:sz w:val="20"/>
          <w:szCs w:val="20"/>
          <w:lang w:val="en-GB" w:eastAsia="en-US"/>
        </w:rPr>
        <w:t>center</w:t>
      </w:r>
      <w:proofErr w:type="spellEnd"/>
      <w:r w:rsidRPr="00097403">
        <w:rPr>
          <w:rFonts w:ascii="Times New Roman" w:hAnsi="Times New Roman" w:cs="Times New Roman"/>
          <w:sz w:val="20"/>
          <w:szCs w:val="20"/>
          <w:lang w:val="en-GB" w:eastAsia="en-US"/>
        </w:rPr>
        <w:t xml:space="preserve"> frequency. Thus, any deviation of the rest of the channel from the signal level at the </w:t>
      </w:r>
      <w:proofErr w:type="spellStart"/>
      <w:r w:rsidRPr="00097403">
        <w:rPr>
          <w:rFonts w:ascii="Times New Roman" w:hAnsi="Times New Roman" w:cs="Times New Roman"/>
          <w:sz w:val="20"/>
          <w:szCs w:val="20"/>
          <w:lang w:val="en-GB" w:eastAsia="en-US"/>
        </w:rPr>
        <w:t>center</w:t>
      </w:r>
      <w:proofErr w:type="spellEnd"/>
      <w:r w:rsidRPr="00097403">
        <w:rPr>
          <w:rFonts w:ascii="Times New Roman" w:hAnsi="Times New Roman" w:cs="Times New Roman"/>
          <w:sz w:val="20"/>
          <w:szCs w:val="20"/>
          <w:lang w:val="en-GB" w:eastAsia="en-US"/>
        </w:rPr>
        <w:t xml:space="preserve"> frequency will result in an error in the measured result. The determination of the MU element is FFS.</w:t>
      </w:r>
    </w:p>
    <w:p w14:paraId="478DB4AF" w14:textId="4BE3EFC6"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52" w:author="Author">
        <w:r w:rsidRPr="00097403" w:rsidDel="00153DAD">
          <w:rPr>
            <w:rFonts w:cs="Times New Roman"/>
            <w:sz w:val="24"/>
            <w:szCs w:val="20"/>
            <w:lang w:val="en-GB" w:eastAsia="ja-JP"/>
          </w:rPr>
          <w:delText>1</w:delText>
        </w:r>
      </w:del>
      <w:ins w:id="53" w:author="Author">
        <w:r w:rsidR="00153DAD">
          <w:rPr>
            <w:rFonts w:cs="Times New Roman"/>
            <w:sz w:val="24"/>
            <w:szCs w:val="20"/>
            <w:lang w:val="en-GB" w:eastAsia="ja-JP"/>
          </w:rPr>
          <w:t>2</w:t>
        </w:r>
      </w:ins>
      <w:r w:rsidRPr="00097403">
        <w:rPr>
          <w:rFonts w:cs="Times New Roman"/>
          <w:sz w:val="24"/>
          <w:szCs w:val="20"/>
          <w:lang w:val="en-GB" w:eastAsia="ja-JP"/>
        </w:rPr>
        <w:t>.2.11</w:t>
      </w:r>
      <w:r w:rsidRPr="00097403">
        <w:rPr>
          <w:rFonts w:cs="Times New Roman"/>
          <w:sz w:val="24"/>
          <w:szCs w:val="20"/>
          <w:lang w:val="en-GB" w:eastAsia="ja-JP"/>
        </w:rPr>
        <w:tab/>
        <w:t xml:space="preserve">Mismatch for calibration process </w:t>
      </w:r>
    </w:p>
    <w:p w14:paraId="225987D3"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097403" w:rsidDel="00C86AAE">
        <w:rPr>
          <w:rFonts w:ascii="Times New Roman" w:hAnsi="Times New Roman" w:cs="Times New Roman"/>
          <w:sz w:val="20"/>
          <w:szCs w:val="20"/>
          <w:lang w:val="en-GB" w:eastAsia="en-US"/>
        </w:rPr>
        <w:t xml:space="preserve"> </w:t>
      </w:r>
      <w:r w:rsidRPr="00097403">
        <w:rPr>
          <w:rFonts w:ascii="Times New Roman" w:hAnsi="Times New Roman" w:cs="Times New Roman"/>
          <w:sz w:val="20"/>
          <w:szCs w:val="20"/>
          <w:lang w:val="en-GB" w:eastAsia="en-US"/>
        </w:rPr>
        <w:t>In general, three mismatch for calibration process should be considered:</w:t>
      </w:r>
    </w:p>
    <w:p w14:paraId="5FBC72DB" w14:textId="77777777" w:rsidR="00097403" w:rsidRPr="00097403" w:rsidRDefault="00097403" w:rsidP="00097403">
      <w:pPr>
        <w:numPr>
          <w:ilvl w:val="0"/>
          <w:numId w:val="31"/>
        </w:numPr>
        <w:spacing w:after="180" w:line="240" w:lineRule="auto"/>
        <w:rPr>
          <w:rFonts w:ascii="Times New Roman" w:hAnsi="Times New Roman" w:cs="Times New Roman"/>
          <w:sz w:val="20"/>
          <w:szCs w:val="20"/>
          <w:lang w:val="en-GB" w:eastAsia="ja-JP"/>
        </w:rPr>
      </w:pPr>
      <w:r w:rsidRPr="00097403">
        <w:rPr>
          <w:rFonts w:ascii="Times New Roman" w:hAnsi="Times New Roman" w:cs="Times New Roman"/>
          <w:sz w:val="20"/>
          <w:szCs w:val="20"/>
          <w:lang w:val="en-GB"/>
        </w:rPr>
        <w:t>Loopback cable path: This item comes from the mismatch between the reference cable and the loopback cable during the loopback cable measurement step.</w:t>
      </w:r>
    </w:p>
    <w:p w14:paraId="5B8F2727" w14:textId="77777777" w:rsidR="00097403" w:rsidRPr="00097403" w:rsidRDefault="00097403" w:rsidP="00097403">
      <w:pPr>
        <w:numPr>
          <w:ilvl w:val="0"/>
          <w:numId w:val="31"/>
        </w:numPr>
        <w:spacing w:after="180" w:line="240" w:lineRule="auto"/>
        <w:rPr>
          <w:rFonts w:ascii="Times New Roman" w:hAnsi="Times New Roman" w:cs="Times New Roman"/>
          <w:sz w:val="20"/>
          <w:szCs w:val="20"/>
          <w:lang w:val="en-GB" w:eastAsia="ja-JP"/>
        </w:rPr>
      </w:pPr>
      <w:r w:rsidRPr="00097403">
        <w:rPr>
          <w:rFonts w:ascii="Times New Roman" w:hAnsi="Times New Roman" w:cs="Times New Roman"/>
          <w:sz w:val="20"/>
          <w:szCs w:val="20"/>
          <w:lang w:val="en-GB"/>
        </w:rPr>
        <w:t>System input path: This item comes from the mismatch between the loopback cable and the system input cable (generally the output cable after BS simulator). The reflectivity of the source output port is measured at the end of the loopback cable connecting to the system input cable.</w:t>
      </w:r>
    </w:p>
    <w:p w14:paraId="1DDDFD14" w14:textId="77777777" w:rsidR="00097403" w:rsidRPr="00097403" w:rsidRDefault="00097403" w:rsidP="00097403">
      <w:pPr>
        <w:numPr>
          <w:ilvl w:val="0"/>
          <w:numId w:val="31"/>
        </w:numPr>
        <w:spacing w:after="180" w:line="240" w:lineRule="auto"/>
        <w:rPr>
          <w:rFonts w:ascii="Times New Roman" w:hAnsi="Times New Roman" w:cs="Times New Roman"/>
          <w:sz w:val="20"/>
          <w:szCs w:val="20"/>
          <w:lang w:val="en-GB" w:eastAsia="ja-JP"/>
        </w:rPr>
      </w:pPr>
      <w:r w:rsidRPr="00097403">
        <w:rPr>
          <w:rFonts w:ascii="Times New Roman" w:hAnsi="Times New Roman" w:cs="Times New Roman"/>
          <w:sz w:val="20"/>
          <w:szCs w:val="20"/>
          <w:lang w:val="en-GB"/>
        </w:rPr>
        <w:t>Reference antenna: This item comes from the mismatch between the VNA input port and the reference antenna. The reflectivity of the VNA input port is measured at the end of the reference cable connecting to the reference antenna.</w:t>
      </w:r>
    </w:p>
    <w:p w14:paraId="6842B00B" w14:textId="57A01ECE" w:rsidR="00097403" w:rsidRPr="00097403" w:rsidRDefault="00097403" w:rsidP="00097403">
      <w:pPr>
        <w:keepNext/>
        <w:keepLines/>
        <w:spacing w:before="120" w:after="180" w:line="240" w:lineRule="auto"/>
        <w:outlineLvl w:val="3"/>
        <w:rPr>
          <w:rFonts w:eastAsia="MS Mincho" w:cs="Times New Roman"/>
          <w:sz w:val="24"/>
          <w:szCs w:val="20"/>
          <w:lang w:val="en-GB" w:eastAsia="ja-JP"/>
        </w:rPr>
      </w:pPr>
      <w:proofErr w:type="gramStart"/>
      <w:r w:rsidRPr="00097403">
        <w:rPr>
          <w:rFonts w:cs="Times New Roman"/>
          <w:sz w:val="24"/>
          <w:szCs w:val="20"/>
          <w:lang w:val="en-GB" w:eastAsia="ja-JP"/>
        </w:rPr>
        <w:t>B.</w:t>
      </w:r>
      <w:proofErr w:type="gramEnd"/>
      <w:del w:id="54" w:author="Author">
        <w:r w:rsidRPr="00097403" w:rsidDel="00153DAD">
          <w:rPr>
            <w:rFonts w:cs="Times New Roman"/>
            <w:sz w:val="24"/>
            <w:szCs w:val="20"/>
            <w:lang w:val="en-GB" w:eastAsia="ja-JP"/>
          </w:rPr>
          <w:delText>1</w:delText>
        </w:r>
      </w:del>
      <w:ins w:id="55" w:author="Author">
        <w:r w:rsidR="00153DAD">
          <w:rPr>
            <w:rFonts w:cs="Times New Roman"/>
            <w:sz w:val="24"/>
            <w:szCs w:val="20"/>
            <w:lang w:val="en-GB" w:eastAsia="ja-JP"/>
          </w:rPr>
          <w:t>2</w:t>
        </w:r>
      </w:ins>
      <w:r w:rsidRPr="00097403">
        <w:rPr>
          <w:rFonts w:cs="Times New Roman"/>
          <w:sz w:val="24"/>
          <w:szCs w:val="20"/>
          <w:lang w:val="en-GB" w:eastAsia="ja-JP"/>
        </w:rPr>
        <w:t>.2.12</w:t>
      </w:r>
      <w:r w:rsidRPr="00097403">
        <w:rPr>
          <w:rFonts w:cs="Times New Roman"/>
          <w:sz w:val="24"/>
          <w:szCs w:val="20"/>
          <w:lang w:val="en-GB" w:eastAsia="ja-JP"/>
        </w:rPr>
        <w:tab/>
        <w:t xml:space="preserve">Reference antenna positioning misalignment  </w:t>
      </w:r>
    </w:p>
    <w:p w14:paraId="616896A5"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This contribution originates from </w:t>
      </w:r>
      <w:r w:rsidRPr="00097403">
        <w:rPr>
          <w:rFonts w:ascii="Times New Roman" w:hAnsi="Times New Roman" w:cs="Times New Roman"/>
          <w:sz w:val="20"/>
          <w:szCs w:val="20"/>
          <w:lang w:val="en-GB" w:eastAsia="ja-JP"/>
        </w:rPr>
        <w:t>reference antenna</w:t>
      </w:r>
      <w:r w:rsidRPr="00097403">
        <w:rPr>
          <w:rFonts w:ascii="Times New Roman" w:hAnsi="Times New Roman" w:cs="Times New Roman"/>
          <w:sz w:val="20"/>
          <w:szCs w:val="20"/>
          <w:lang w:val="en-GB" w:eastAsia="en-US"/>
        </w:rPr>
        <w:t xml:space="preserve"> alignment and pointing error. In this measurement </w:t>
      </w:r>
      <w:r w:rsidRPr="00097403">
        <w:rPr>
          <w:rFonts w:ascii="Times New Roman" w:hAnsi="Times New Roman" w:cs="Times New Roman"/>
          <w:sz w:val="20"/>
          <w:szCs w:val="20"/>
          <w:lang w:val="en-GB" w:eastAsia="ja-JP"/>
        </w:rPr>
        <w:t xml:space="preserve">if </w:t>
      </w:r>
      <w:r w:rsidRPr="00097403">
        <w:rPr>
          <w:rFonts w:ascii="Times New Roman" w:hAnsi="Times New Roman" w:cs="Times New Roman"/>
          <w:sz w:val="20"/>
          <w:szCs w:val="20"/>
          <w:lang w:val="en-GB" w:eastAsia="en-US"/>
        </w:rPr>
        <w:t xml:space="preserve">the maximum gain directions of the </w:t>
      </w:r>
      <w:r w:rsidRPr="00097403">
        <w:rPr>
          <w:rFonts w:ascii="Times New Roman" w:hAnsi="Times New Roman" w:cs="Times New Roman"/>
          <w:sz w:val="20"/>
          <w:szCs w:val="20"/>
          <w:lang w:val="en-GB" w:eastAsia="ja-JP"/>
        </w:rPr>
        <w:t>reference</w:t>
      </w:r>
      <w:r w:rsidRPr="00097403">
        <w:rPr>
          <w:rFonts w:ascii="Times New Roman" w:hAnsi="Times New Roman" w:cs="Times New Roman"/>
          <w:sz w:val="20"/>
          <w:szCs w:val="20"/>
          <w:lang w:val="en-GB" w:eastAsia="en-US"/>
        </w:rPr>
        <w:t xml:space="preserve"> antenna and the receiving antenna are aligned to each other, this contribution can be considered negligible and therefore set to zero. </w:t>
      </w:r>
    </w:p>
    <w:p w14:paraId="0468336D" w14:textId="32B3B5C7"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56" w:author="Author">
        <w:r w:rsidRPr="00097403" w:rsidDel="00153DAD">
          <w:rPr>
            <w:rFonts w:cs="Times New Roman"/>
            <w:sz w:val="24"/>
            <w:szCs w:val="20"/>
            <w:lang w:val="en-GB" w:eastAsia="ja-JP"/>
          </w:rPr>
          <w:delText>1</w:delText>
        </w:r>
      </w:del>
      <w:ins w:id="57" w:author="Author">
        <w:r w:rsidR="00153DAD">
          <w:rPr>
            <w:rFonts w:cs="Times New Roman"/>
            <w:sz w:val="24"/>
            <w:szCs w:val="20"/>
            <w:lang w:val="en-GB" w:eastAsia="ja-JP"/>
          </w:rPr>
          <w:t>2</w:t>
        </w:r>
      </w:ins>
      <w:r w:rsidRPr="00097403">
        <w:rPr>
          <w:rFonts w:cs="Times New Roman"/>
          <w:sz w:val="24"/>
          <w:szCs w:val="20"/>
          <w:lang w:val="en-GB" w:eastAsia="ja-JP"/>
        </w:rPr>
        <w:t>.2.13</w:t>
      </w:r>
      <w:r w:rsidRPr="00097403">
        <w:rPr>
          <w:rFonts w:cs="Times New Roman"/>
          <w:sz w:val="24"/>
          <w:szCs w:val="20"/>
          <w:lang w:val="en-GB" w:eastAsia="ja-JP"/>
        </w:rPr>
        <w:tab/>
        <w:t xml:space="preserve">Total Uncertainty of the Network </w:t>
      </w:r>
      <w:proofErr w:type="spellStart"/>
      <w:r w:rsidRPr="00097403">
        <w:rPr>
          <w:rFonts w:cs="Times New Roman"/>
          <w:sz w:val="24"/>
          <w:szCs w:val="20"/>
          <w:lang w:val="en-GB" w:eastAsia="ja-JP"/>
        </w:rPr>
        <w:t>Analyzer</w:t>
      </w:r>
      <w:proofErr w:type="spellEnd"/>
    </w:p>
    <w:p w14:paraId="2C899D43"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 xml:space="preserve">This contribution originates from all uncertainties involved transmission magnitude measurement (including drift and frequency flatness) with a network analyser. The uncertainty value will be indicated in the manufacturer's data sheet. It needs to be ensured that appropriate manufacturer's uncertainty contribution is specified for the absolute levels measured. </w:t>
      </w:r>
    </w:p>
    <w:p w14:paraId="3662E3D0" w14:textId="59C218EA"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58" w:author="Author">
        <w:r w:rsidRPr="00097403" w:rsidDel="00153DAD">
          <w:rPr>
            <w:rFonts w:cs="Times New Roman"/>
            <w:sz w:val="24"/>
            <w:szCs w:val="20"/>
            <w:lang w:val="en-GB" w:eastAsia="ja-JP"/>
          </w:rPr>
          <w:delText>1</w:delText>
        </w:r>
      </w:del>
      <w:ins w:id="59" w:author="Author">
        <w:r w:rsidR="00153DAD">
          <w:rPr>
            <w:rFonts w:cs="Times New Roman"/>
            <w:sz w:val="24"/>
            <w:szCs w:val="20"/>
            <w:lang w:val="en-GB" w:eastAsia="ja-JP"/>
          </w:rPr>
          <w:t>2</w:t>
        </w:r>
      </w:ins>
      <w:r w:rsidRPr="00097403">
        <w:rPr>
          <w:rFonts w:cs="Times New Roman"/>
          <w:sz w:val="24"/>
          <w:szCs w:val="20"/>
          <w:lang w:val="en-GB" w:eastAsia="ja-JP"/>
        </w:rPr>
        <w:t>.2.14</w:t>
      </w:r>
      <w:r w:rsidRPr="00097403">
        <w:rPr>
          <w:rFonts w:cs="Times New Roman"/>
          <w:sz w:val="24"/>
          <w:szCs w:val="20"/>
          <w:lang w:val="en-GB" w:eastAsia="ja-JP"/>
        </w:rPr>
        <w:tab/>
        <w:t>Uncertainty of an absolute gain of the calibration antenna</w:t>
      </w:r>
    </w:p>
    <w:p w14:paraId="0ACA7F8D"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The calibration antenna only appears in calibration phase (Stage 1). Therefore, the gain uncertainty has to be taken into account.</w:t>
      </w:r>
      <w:r w:rsidRPr="00097403">
        <w:rPr>
          <w:rFonts w:ascii="Times New Roman" w:hAnsi="Times New Roman" w:cs="Times New Roman" w:hint="eastAsia"/>
          <w:sz w:val="20"/>
          <w:szCs w:val="20"/>
          <w:lang w:val="en-GB"/>
        </w:rPr>
        <w:t xml:space="preserve"> </w:t>
      </w:r>
      <w:r w:rsidRPr="00097403">
        <w:rPr>
          <w:rFonts w:ascii="Times New Roman" w:hAnsi="Times New Roman" w:cs="Times New Roman"/>
          <w:sz w:val="20"/>
          <w:szCs w:val="20"/>
          <w:lang w:val="en-GB" w:eastAsia="en-US"/>
        </w:rPr>
        <w:t>This uncertainty will come from a calibration report with traceability to a National Metrology Institute with measurement uncertainty budgets generated following the guidelines outlined in internationally accepted standards.</w:t>
      </w:r>
    </w:p>
    <w:p w14:paraId="158C07A9" w14:textId="5FCC326E"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60" w:author="Author">
        <w:r w:rsidRPr="00097403" w:rsidDel="00153DAD">
          <w:rPr>
            <w:rFonts w:cs="Times New Roman"/>
            <w:sz w:val="24"/>
            <w:szCs w:val="20"/>
            <w:lang w:val="en-GB" w:eastAsia="ja-JP"/>
          </w:rPr>
          <w:delText>1</w:delText>
        </w:r>
      </w:del>
      <w:ins w:id="61" w:author="Author">
        <w:r w:rsidR="00153DAD">
          <w:rPr>
            <w:rFonts w:cs="Times New Roman"/>
            <w:sz w:val="24"/>
            <w:szCs w:val="20"/>
            <w:lang w:val="en-GB" w:eastAsia="ja-JP"/>
          </w:rPr>
          <w:t>2</w:t>
        </w:r>
      </w:ins>
      <w:r w:rsidRPr="00097403">
        <w:rPr>
          <w:rFonts w:cs="Times New Roman"/>
          <w:sz w:val="24"/>
          <w:szCs w:val="20"/>
          <w:lang w:val="en-GB" w:eastAsia="ja-JP"/>
        </w:rPr>
        <w:t>.2.15</w:t>
      </w:r>
      <w:r w:rsidRPr="00097403">
        <w:rPr>
          <w:rFonts w:cs="Times New Roman"/>
          <w:sz w:val="24"/>
          <w:szCs w:val="20"/>
          <w:lang w:val="en-GB" w:eastAsia="ja-JP"/>
        </w:rPr>
        <w:tab/>
        <w:t>Positioning and pointing misalignment between the reference antenna and the receiving antenna</w:t>
      </w:r>
    </w:p>
    <w:p w14:paraId="380EA427" w14:textId="77777777" w:rsidR="00097403" w:rsidRPr="00097403" w:rsidRDefault="00097403" w:rsidP="00097403">
      <w:pPr>
        <w:spacing w:after="180" w:line="240" w:lineRule="auto"/>
        <w:rPr>
          <w:rFonts w:ascii="Times New Roman" w:hAnsi="Times New Roman" w:cs="Times New Roman"/>
          <w:sz w:val="20"/>
          <w:szCs w:val="20"/>
          <w:lang w:val="en-GB" w:eastAsia="ja-JP"/>
        </w:rPr>
      </w:pPr>
      <w:r w:rsidRPr="00097403">
        <w:rPr>
          <w:rFonts w:ascii="Times New Roman" w:hAnsi="Times New Roman" w:cs="Times New Roman"/>
          <w:sz w:val="20"/>
          <w:szCs w:val="20"/>
          <w:lang w:val="en-GB" w:eastAsia="en-US"/>
        </w:rPr>
        <w:t xml:space="preserve">This contribution originates from reference antenna alignment and pointing error. In this measurement if the maximum gain direction of the reference antenna and the transmitting antenna are aligned to each other, this contribution can be considered negligible and therefore set to zero.  </w:t>
      </w:r>
    </w:p>
    <w:p w14:paraId="24BC4A21" w14:textId="206C8538" w:rsidR="00097403" w:rsidRPr="00097403" w:rsidRDefault="00097403" w:rsidP="00097403">
      <w:pPr>
        <w:keepNext/>
        <w:keepLines/>
        <w:spacing w:before="120" w:after="180" w:line="240" w:lineRule="auto"/>
        <w:outlineLvl w:val="3"/>
        <w:rPr>
          <w:rFonts w:cs="Times New Roman"/>
          <w:sz w:val="24"/>
          <w:szCs w:val="20"/>
          <w:lang w:val="en-GB" w:eastAsia="ja-JP"/>
        </w:rPr>
      </w:pPr>
      <w:proofErr w:type="gramStart"/>
      <w:r w:rsidRPr="00097403">
        <w:rPr>
          <w:rFonts w:cs="Times New Roman"/>
          <w:sz w:val="24"/>
          <w:szCs w:val="20"/>
          <w:lang w:val="en-GB" w:eastAsia="ja-JP"/>
        </w:rPr>
        <w:t>B.</w:t>
      </w:r>
      <w:proofErr w:type="gramEnd"/>
      <w:del w:id="62" w:author="Author">
        <w:r w:rsidRPr="00097403" w:rsidDel="00153DAD">
          <w:rPr>
            <w:rFonts w:cs="Times New Roman"/>
            <w:sz w:val="24"/>
            <w:szCs w:val="20"/>
            <w:lang w:val="en-GB" w:eastAsia="ja-JP"/>
          </w:rPr>
          <w:delText>1</w:delText>
        </w:r>
      </w:del>
      <w:ins w:id="63" w:author="Author">
        <w:r w:rsidR="00153DAD">
          <w:rPr>
            <w:rFonts w:cs="Times New Roman"/>
            <w:sz w:val="24"/>
            <w:szCs w:val="20"/>
            <w:lang w:val="en-GB" w:eastAsia="ja-JP"/>
          </w:rPr>
          <w:t>2</w:t>
        </w:r>
      </w:ins>
      <w:r w:rsidRPr="00097403">
        <w:rPr>
          <w:rFonts w:cs="Times New Roman"/>
          <w:sz w:val="24"/>
          <w:szCs w:val="20"/>
          <w:lang w:val="en-GB" w:eastAsia="ja-JP"/>
        </w:rPr>
        <w:t>.2.16</w:t>
      </w:r>
      <w:r w:rsidRPr="00097403">
        <w:rPr>
          <w:rFonts w:cs="Times New Roman"/>
          <w:sz w:val="24"/>
          <w:szCs w:val="20"/>
          <w:lang w:val="en-GB" w:eastAsia="ja-JP"/>
        </w:rPr>
        <w:tab/>
        <w:t xml:space="preserve">Offset of the Phase </w:t>
      </w:r>
      <w:proofErr w:type="spellStart"/>
      <w:r w:rsidRPr="00097403">
        <w:rPr>
          <w:rFonts w:cs="Times New Roman"/>
          <w:sz w:val="24"/>
          <w:szCs w:val="20"/>
          <w:lang w:val="en-GB" w:eastAsia="ja-JP"/>
        </w:rPr>
        <w:t>Center</w:t>
      </w:r>
      <w:proofErr w:type="spellEnd"/>
      <w:r w:rsidRPr="00097403">
        <w:rPr>
          <w:rFonts w:cs="Times New Roman"/>
          <w:sz w:val="24"/>
          <w:szCs w:val="20"/>
          <w:lang w:val="en-GB" w:eastAsia="ja-JP"/>
        </w:rPr>
        <w:t xml:space="preserve"> of the Reference Antenna</w:t>
      </w:r>
    </w:p>
    <w:p w14:paraId="6674A549" w14:textId="77777777" w:rsidR="00097403" w:rsidRPr="00097403" w:rsidRDefault="00097403" w:rsidP="00097403">
      <w:pPr>
        <w:spacing w:after="180" w:line="240" w:lineRule="auto"/>
        <w:rPr>
          <w:rFonts w:ascii="Times New Roman" w:hAnsi="Times New Roman" w:cs="Times New Roman"/>
          <w:sz w:val="20"/>
          <w:szCs w:val="20"/>
          <w:lang w:val="en-GB" w:eastAsia="en-US"/>
        </w:rPr>
      </w:pPr>
      <w:r w:rsidRPr="00097403">
        <w:rPr>
          <w:rFonts w:ascii="Times New Roman" w:hAnsi="Times New Roman" w:cs="Times New Roman"/>
          <w:sz w:val="20"/>
          <w:szCs w:val="20"/>
          <w:lang w:val="en-GB" w:eastAsia="en-US"/>
        </w:rPr>
        <w:t>Gain is defined at the phase centre of the antenna. If the phase centre of the calibration antenna is not aligned at the centre of the set up during the calibration, then there will be uncertainty related to the measurement distance.</w:t>
      </w:r>
    </w:p>
    <w:p w14:paraId="4C1624E6" w14:textId="28FB3D39" w:rsidR="00153DAD" w:rsidRPr="00097403" w:rsidRDefault="00153DAD" w:rsidP="00153DAD">
      <w:pPr>
        <w:keepNext/>
        <w:keepLines/>
        <w:spacing w:before="120" w:after="180" w:line="240" w:lineRule="auto"/>
        <w:outlineLvl w:val="3"/>
        <w:rPr>
          <w:ins w:id="64" w:author="Author"/>
          <w:rFonts w:cs="Times New Roman"/>
          <w:sz w:val="24"/>
          <w:szCs w:val="20"/>
          <w:lang w:val="en-GB" w:eastAsia="ja-JP"/>
        </w:rPr>
      </w:pPr>
      <w:ins w:id="65" w:author="Author">
        <w:r w:rsidRPr="00097403">
          <w:rPr>
            <w:rFonts w:cs="Times New Roman"/>
            <w:sz w:val="24"/>
            <w:szCs w:val="20"/>
            <w:lang w:val="en-GB" w:eastAsia="ja-JP"/>
          </w:rPr>
          <w:t>B.</w:t>
        </w:r>
        <w:r>
          <w:rPr>
            <w:rFonts w:cs="Times New Roman"/>
            <w:sz w:val="24"/>
            <w:szCs w:val="20"/>
            <w:lang w:val="en-GB" w:eastAsia="ja-JP"/>
          </w:rPr>
          <w:t>2</w:t>
        </w:r>
        <w:r w:rsidRPr="00097403">
          <w:rPr>
            <w:rFonts w:cs="Times New Roman"/>
            <w:sz w:val="24"/>
            <w:szCs w:val="20"/>
            <w:lang w:val="en-GB" w:eastAsia="ja-JP"/>
          </w:rPr>
          <w:t>.2.1</w:t>
        </w:r>
        <w:r>
          <w:rPr>
            <w:rFonts w:cs="Times New Roman"/>
            <w:sz w:val="24"/>
            <w:szCs w:val="20"/>
            <w:lang w:val="en-GB" w:eastAsia="ja-JP"/>
          </w:rPr>
          <w:t>7</w:t>
        </w:r>
        <w:r w:rsidRPr="00097403">
          <w:rPr>
            <w:rFonts w:cs="Times New Roman"/>
            <w:sz w:val="24"/>
            <w:szCs w:val="20"/>
            <w:lang w:val="en-GB" w:eastAsia="ja-JP"/>
          </w:rPr>
          <w:tab/>
        </w:r>
        <w:r w:rsidR="00BE19CE">
          <w:rPr>
            <w:rFonts w:cs="Times New Roman"/>
            <w:sz w:val="24"/>
            <w:szCs w:val="20"/>
            <w:lang w:val="en-GB" w:eastAsia="ja-JP"/>
          </w:rPr>
          <w:t>Emulated c</w:t>
        </w:r>
        <w:r w:rsidRPr="00153DAD">
          <w:rPr>
            <w:rFonts w:cs="Times New Roman"/>
            <w:sz w:val="24"/>
            <w:szCs w:val="20"/>
            <w:lang w:val="en-GB" w:eastAsia="ja-JP"/>
          </w:rPr>
          <w:t>hannel model</w:t>
        </w:r>
        <w:r w:rsidR="00BE19CE">
          <w:rPr>
            <w:rFonts w:cs="Times New Roman"/>
            <w:sz w:val="24"/>
            <w:szCs w:val="20"/>
            <w:lang w:val="en-GB" w:eastAsia="ja-JP"/>
          </w:rPr>
          <w:t xml:space="preserve"> PAS</w:t>
        </w:r>
        <w:r w:rsidRPr="00153DAD">
          <w:rPr>
            <w:rFonts w:cs="Times New Roman"/>
            <w:sz w:val="24"/>
            <w:szCs w:val="20"/>
            <w:lang w:val="en-GB" w:eastAsia="ja-JP"/>
          </w:rPr>
          <w:t xml:space="preserve"> variation over the test volume</w:t>
        </w:r>
      </w:ins>
    </w:p>
    <w:p w14:paraId="24977284" w14:textId="6AB23A00" w:rsidR="004551E2" w:rsidRDefault="004551E2" w:rsidP="004551E2">
      <w:pPr>
        <w:pStyle w:val="Guidance"/>
        <w:rPr>
          <w:ins w:id="66" w:author="Author"/>
        </w:rPr>
      </w:pPr>
      <w:ins w:id="67" w:author="Author">
        <w:r>
          <w:t>&lt;Editor’s note: the final content for this clause depends on the PSP validation procedure to be define</w:t>
        </w:r>
        <w:r w:rsidR="00E47F3D">
          <w:t>d</w:t>
        </w:r>
        <w:r>
          <w:t xml:space="preserve"> in clause 7.4.1.6&gt;</w:t>
        </w:r>
      </w:ins>
    </w:p>
    <w:p w14:paraId="25FA8A26" w14:textId="552BF2CC" w:rsidR="009B0B49" w:rsidRDefault="00153DAD" w:rsidP="00153DAD">
      <w:pPr>
        <w:spacing w:after="180" w:line="240" w:lineRule="auto"/>
        <w:rPr>
          <w:ins w:id="68" w:author="Author"/>
          <w:rFonts w:ascii="Times New Roman" w:hAnsi="Times New Roman" w:cs="Times New Roman"/>
          <w:sz w:val="20"/>
          <w:szCs w:val="20"/>
          <w:lang w:val="en-GB" w:eastAsia="en-US"/>
        </w:rPr>
      </w:pPr>
      <w:ins w:id="69" w:author="Author">
        <w:r>
          <w:rPr>
            <w:rFonts w:ascii="Times New Roman" w:hAnsi="Times New Roman" w:cs="Times New Roman"/>
            <w:sz w:val="20"/>
            <w:szCs w:val="20"/>
            <w:lang w:val="en-GB" w:eastAsia="en-US"/>
          </w:rPr>
          <w:t>[</w:t>
        </w:r>
        <w:r w:rsidR="006F1E43">
          <w:rPr>
            <w:rFonts w:ascii="Times New Roman" w:hAnsi="Times New Roman" w:cs="Times New Roman"/>
            <w:sz w:val="20"/>
            <w:szCs w:val="20"/>
            <w:lang w:val="en-GB" w:eastAsia="en-US"/>
          </w:rPr>
          <w:t xml:space="preserve">The emulated </w:t>
        </w:r>
        <w:r w:rsidRPr="00153DAD">
          <w:rPr>
            <w:rFonts w:ascii="Times New Roman" w:hAnsi="Times New Roman" w:cs="Times New Roman"/>
            <w:sz w:val="20"/>
            <w:szCs w:val="20"/>
            <w:lang w:val="en-GB" w:eastAsia="en-US"/>
          </w:rPr>
          <w:t>P</w:t>
        </w:r>
        <w:r>
          <w:rPr>
            <w:rFonts w:ascii="Times New Roman" w:hAnsi="Times New Roman" w:cs="Times New Roman"/>
            <w:sz w:val="20"/>
            <w:szCs w:val="20"/>
            <w:lang w:val="en-GB" w:eastAsia="en-US"/>
          </w:rPr>
          <w:t xml:space="preserve">AS </w:t>
        </w:r>
        <w:r w:rsidRPr="00153DAD">
          <w:rPr>
            <w:rFonts w:ascii="Times New Roman" w:hAnsi="Times New Roman" w:cs="Times New Roman"/>
            <w:sz w:val="20"/>
            <w:szCs w:val="20"/>
            <w:lang w:val="en-GB" w:eastAsia="en-US"/>
          </w:rPr>
          <w:t xml:space="preserve">experience variations over the test volume </w:t>
        </w:r>
        <w:r w:rsidR="006F1E43">
          <w:rPr>
            <w:rFonts w:ascii="Times New Roman" w:hAnsi="Times New Roman" w:cs="Times New Roman"/>
            <w:sz w:val="20"/>
            <w:szCs w:val="20"/>
            <w:lang w:val="en-GB" w:eastAsia="en-US"/>
          </w:rPr>
          <w:t xml:space="preserve">with regards to the reference PAS </w:t>
        </w:r>
        <w:r w:rsidRPr="00153DAD">
          <w:rPr>
            <w:rFonts w:ascii="Times New Roman" w:hAnsi="Times New Roman" w:cs="Times New Roman"/>
            <w:sz w:val="20"/>
            <w:szCs w:val="20"/>
            <w:lang w:val="en-GB" w:eastAsia="en-US"/>
          </w:rPr>
          <w:t>depending on the range length, probe weights and system type (IFF</w:t>
        </w:r>
        <w:r>
          <w:rPr>
            <w:rFonts w:ascii="Times New Roman" w:hAnsi="Times New Roman" w:cs="Times New Roman"/>
            <w:sz w:val="20"/>
            <w:szCs w:val="20"/>
            <w:lang w:val="en-GB" w:eastAsia="en-US"/>
          </w:rPr>
          <w:t xml:space="preserve"> or DFF</w:t>
        </w:r>
        <w:r w:rsidRPr="00153DAD">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xml:space="preserve">. </w:t>
        </w:r>
        <w:r w:rsidR="009B0B49">
          <w:rPr>
            <w:rFonts w:ascii="Times New Roman" w:hAnsi="Times New Roman" w:cs="Times New Roman"/>
            <w:sz w:val="20"/>
            <w:szCs w:val="20"/>
            <w:lang w:val="en-GB" w:eastAsia="en-US"/>
          </w:rPr>
          <w:t>T</w:t>
        </w:r>
        <w:r>
          <w:rPr>
            <w:rFonts w:ascii="Times New Roman" w:hAnsi="Times New Roman" w:cs="Times New Roman"/>
            <w:sz w:val="20"/>
            <w:szCs w:val="20"/>
            <w:lang w:val="en-GB" w:eastAsia="en-US"/>
          </w:rPr>
          <w:t>he</w:t>
        </w:r>
        <w:r w:rsidR="009B0B49">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uncertainty related to how the</w:t>
        </w:r>
        <w:r w:rsidR="006F1E43">
          <w:rPr>
            <w:rFonts w:ascii="Times New Roman" w:hAnsi="Times New Roman" w:cs="Times New Roman"/>
            <w:sz w:val="20"/>
            <w:szCs w:val="20"/>
            <w:lang w:val="en-GB" w:eastAsia="en-US"/>
          </w:rPr>
          <w:t xml:space="preserve"> emulated</w:t>
        </w:r>
        <w:r>
          <w:rPr>
            <w:rFonts w:ascii="Times New Roman" w:hAnsi="Times New Roman" w:cs="Times New Roman"/>
            <w:sz w:val="20"/>
            <w:szCs w:val="20"/>
            <w:lang w:val="en-GB" w:eastAsia="en-US"/>
          </w:rPr>
          <w:t xml:space="preserve"> PAS varies </w:t>
        </w:r>
        <w:r w:rsidR="009B0B49">
          <w:rPr>
            <w:rFonts w:ascii="Times New Roman" w:hAnsi="Times New Roman" w:cs="Times New Roman"/>
            <w:sz w:val="20"/>
            <w:szCs w:val="20"/>
            <w:lang w:val="en-GB" w:eastAsia="en-US"/>
          </w:rPr>
          <w:t xml:space="preserve">over the test volume </w:t>
        </w:r>
        <w:r w:rsidR="006F1E43">
          <w:rPr>
            <w:rFonts w:ascii="Times New Roman" w:hAnsi="Times New Roman" w:cs="Times New Roman"/>
            <w:sz w:val="20"/>
            <w:szCs w:val="20"/>
            <w:lang w:val="en-GB" w:eastAsia="en-US"/>
          </w:rPr>
          <w:t xml:space="preserve">with respect to the reference PAS </w:t>
        </w:r>
        <w:r w:rsidR="009B0B49">
          <w:rPr>
            <w:rFonts w:ascii="Times New Roman" w:hAnsi="Times New Roman" w:cs="Times New Roman"/>
            <w:sz w:val="20"/>
            <w:szCs w:val="20"/>
            <w:lang w:val="en-GB" w:eastAsia="en-US"/>
          </w:rPr>
          <w:t>for an actual test system is assessed by the PSP validation procedure described in clause 7.4.1.6.</w:t>
        </w:r>
      </w:ins>
    </w:p>
    <w:p w14:paraId="507FD968" w14:textId="30A05EBE" w:rsidR="009B0B49" w:rsidRDefault="009B0B49" w:rsidP="00153DAD">
      <w:pPr>
        <w:spacing w:after="180" w:line="240" w:lineRule="auto"/>
        <w:rPr>
          <w:ins w:id="70" w:author="Author"/>
          <w:rFonts w:ascii="Times New Roman" w:hAnsi="Times New Roman" w:cs="Times New Roman"/>
          <w:sz w:val="20"/>
          <w:szCs w:val="20"/>
          <w:lang w:val="en-GB" w:eastAsia="en-US"/>
        </w:rPr>
      </w:pPr>
      <w:ins w:id="71" w:author="Author">
        <w:r>
          <w:rPr>
            <w:rFonts w:ascii="Times New Roman" w:hAnsi="Times New Roman" w:cs="Times New Roman"/>
            <w:sz w:val="20"/>
            <w:szCs w:val="20"/>
            <w:lang w:val="en-GB" w:eastAsia="en-US"/>
          </w:rPr>
          <w:t xml:space="preserve">The final result of this validation can be expressed in terms of PSP Standard Deviation </w:t>
        </w:r>
        <w:r w:rsidR="00BE19CE">
          <w:rPr>
            <w:rFonts w:ascii="Times New Roman" w:hAnsi="Times New Roman" w:cs="Times New Roman"/>
            <w:sz w:val="20"/>
            <w:szCs w:val="20"/>
            <w:lang w:val="en-GB" w:eastAsia="en-US"/>
          </w:rPr>
          <w:t xml:space="preserve">in percentage </w:t>
        </w:r>
        <w:r>
          <w:rPr>
            <w:rFonts w:ascii="Times New Roman" w:hAnsi="Times New Roman" w:cs="Times New Roman"/>
            <w:sz w:val="20"/>
            <w:szCs w:val="20"/>
            <w:lang w:val="en-GB" w:eastAsia="en-US"/>
          </w:rPr>
          <w:t xml:space="preserve">over the test volume, and then </w:t>
        </w:r>
        <w:r w:rsidR="00BE19CE">
          <w:rPr>
            <w:rFonts w:ascii="Times New Roman" w:hAnsi="Times New Roman" w:cs="Times New Roman"/>
            <w:sz w:val="20"/>
            <w:szCs w:val="20"/>
            <w:lang w:val="en-GB" w:eastAsia="en-US"/>
          </w:rPr>
          <w:t xml:space="preserve">the </w:t>
        </w:r>
        <w:r>
          <w:rPr>
            <w:rFonts w:ascii="Times New Roman" w:hAnsi="Times New Roman" w:cs="Times New Roman"/>
            <w:sz w:val="20"/>
            <w:szCs w:val="20"/>
            <w:lang w:val="en-GB" w:eastAsia="en-US"/>
          </w:rPr>
          <w:t>equivalent value in dB is obtain</w:t>
        </w:r>
        <w:r w:rsidR="0097585A">
          <w:rPr>
            <w:rFonts w:ascii="Times New Roman" w:hAnsi="Times New Roman" w:cs="Times New Roman"/>
            <w:sz w:val="20"/>
            <w:szCs w:val="20"/>
            <w:lang w:val="en-GB" w:eastAsia="en-US"/>
          </w:rPr>
          <w:t>ed</w:t>
        </w:r>
        <w:r>
          <w:rPr>
            <w:rFonts w:ascii="Times New Roman" w:hAnsi="Times New Roman" w:cs="Times New Roman"/>
            <w:sz w:val="20"/>
            <w:szCs w:val="20"/>
            <w:lang w:val="en-GB" w:eastAsia="en-US"/>
          </w:rPr>
          <w:t xml:space="preserve"> as follows:</w:t>
        </w:r>
      </w:ins>
    </w:p>
    <w:p w14:paraId="63099B59" w14:textId="68F7EA14" w:rsidR="00153DAD" w:rsidRDefault="009B0B49" w:rsidP="009B0B49">
      <w:pPr>
        <w:spacing w:after="180" w:line="240" w:lineRule="auto"/>
        <w:jc w:val="center"/>
        <w:rPr>
          <w:ins w:id="72" w:author="Author"/>
          <w:rFonts w:ascii="Times New Roman" w:hAnsi="Times New Roman" w:cs="Times New Roman"/>
          <w:sz w:val="20"/>
          <w:szCs w:val="20"/>
          <w:lang w:val="en-GB" w:eastAsia="en-US"/>
        </w:rPr>
      </w:pPr>
      <m:oMathPara>
        <m:oMath>
          <m:r>
            <w:ins w:id="73" w:author="Author">
              <w:rPr>
                <w:rFonts w:ascii="Cambria Math" w:hAnsi="Cambria Math" w:cs="Times New Roman"/>
                <w:sz w:val="20"/>
                <w:szCs w:val="20"/>
                <w:lang w:val="en-GB" w:eastAsia="en-US"/>
              </w:rPr>
              <m:t xml:space="preserve">PSP Standard Deviation </m:t>
            </w:ins>
          </m:r>
          <m:d>
            <m:dPr>
              <m:begChr m:val="["/>
              <m:endChr m:val="]"/>
              <m:ctrlPr>
                <w:ins w:id="74" w:author="Author">
                  <w:rPr>
                    <w:rFonts w:ascii="Cambria Math" w:hAnsi="Cambria Math" w:cs="Times New Roman"/>
                    <w:i/>
                    <w:sz w:val="20"/>
                    <w:szCs w:val="20"/>
                    <w:lang w:val="en-GB" w:eastAsia="en-US"/>
                  </w:rPr>
                </w:ins>
              </m:ctrlPr>
            </m:dPr>
            <m:e>
              <m:r>
                <w:ins w:id="75" w:author="Author">
                  <w:rPr>
                    <w:rFonts w:ascii="Cambria Math" w:hAnsi="Cambria Math" w:cs="Times New Roman"/>
                    <w:sz w:val="20"/>
                    <w:szCs w:val="20"/>
                    <w:lang w:val="en-GB" w:eastAsia="en-US"/>
                  </w:rPr>
                  <m:t>dB</m:t>
                </w:ins>
              </m:r>
            </m:e>
          </m:d>
          <m:r>
            <w:ins w:id="76" w:author="Author">
              <w:rPr>
                <w:rFonts w:ascii="Cambria Math" w:hAnsi="Cambria Math" w:cs="Times New Roman"/>
                <w:sz w:val="20"/>
                <w:szCs w:val="20"/>
                <w:lang w:val="en-GB" w:eastAsia="en-US"/>
              </w:rPr>
              <m:t>=10</m:t>
            </w:ins>
          </m:r>
          <m:func>
            <m:funcPr>
              <m:ctrlPr>
                <w:ins w:id="77" w:author="Author">
                  <w:rPr>
                    <w:rFonts w:ascii="Cambria Math" w:hAnsi="Cambria Math" w:cs="Times New Roman"/>
                    <w:i/>
                    <w:sz w:val="20"/>
                    <w:szCs w:val="20"/>
                    <w:lang w:val="en-GB" w:eastAsia="en-US"/>
                  </w:rPr>
                </w:ins>
              </m:ctrlPr>
            </m:funcPr>
            <m:fName>
              <m:r>
                <w:ins w:id="78" w:author="Author">
                  <m:rPr>
                    <m:sty m:val="p"/>
                  </m:rPr>
                  <w:rPr>
                    <w:rFonts w:ascii="Cambria Math" w:hAnsi="Cambria Math" w:cs="Times New Roman"/>
                    <w:sz w:val="20"/>
                    <w:szCs w:val="20"/>
                    <w:lang w:val="en-GB"/>
                  </w:rPr>
                  <m:t>log</m:t>
                </w:ins>
              </m:r>
            </m:fName>
            <m:e>
              <m:d>
                <m:dPr>
                  <m:ctrlPr>
                    <w:ins w:id="79" w:author="Author">
                      <w:rPr>
                        <w:rFonts w:ascii="Cambria Math" w:hAnsi="Cambria Math" w:cs="Times New Roman"/>
                        <w:i/>
                        <w:sz w:val="20"/>
                        <w:szCs w:val="20"/>
                        <w:lang w:val="en-GB" w:eastAsia="en-US"/>
                      </w:rPr>
                    </w:ins>
                  </m:ctrlPr>
                </m:dPr>
                <m:e>
                  <m:r>
                    <w:ins w:id="80" w:author="Author">
                      <w:rPr>
                        <w:rFonts w:ascii="Cambria Math" w:hAnsi="Cambria Math" w:cs="Times New Roman"/>
                        <w:sz w:val="20"/>
                        <w:szCs w:val="20"/>
                        <w:lang w:val="en-GB" w:eastAsia="en-US"/>
                      </w:rPr>
                      <m:t xml:space="preserve">1+PSP Standard Deviation </m:t>
                    </w:ins>
                  </m:r>
                  <m:d>
                    <m:dPr>
                      <m:begChr m:val="["/>
                      <m:endChr m:val="]"/>
                      <m:ctrlPr>
                        <w:ins w:id="81" w:author="Author">
                          <w:rPr>
                            <w:rFonts w:ascii="Cambria Math" w:hAnsi="Cambria Math" w:cs="Times New Roman"/>
                            <w:i/>
                            <w:sz w:val="20"/>
                            <w:szCs w:val="20"/>
                            <w:lang w:val="en-GB" w:eastAsia="en-US"/>
                          </w:rPr>
                        </w:ins>
                      </m:ctrlPr>
                    </m:dPr>
                    <m:e>
                      <m:r>
                        <w:ins w:id="82" w:author="Author">
                          <w:rPr>
                            <w:rFonts w:ascii="Cambria Math" w:hAnsi="Cambria Math" w:cs="Times New Roman"/>
                            <w:sz w:val="20"/>
                            <w:szCs w:val="20"/>
                            <w:lang w:val="en-GB" w:eastAsia="en-US"/>
                          </w:rPr>
                          <m:t>%</m:t>
                        </w:ins>
                      </m:r>
                    </m:e>
                  </m:d>
                </m:e>
              </m:d>
            </m:e>
          </m:func>
        </m:oMath>
      </m:oMathPara>
    </w:p>
    <w:p w14:paraId="08925D15" w14:textId="0DFD7C03" w:rsidR="00153DAD" w:rsidRPr="00097403" w:rsidRDefault="00153DAD" w:rsidP="00153DAD">
      <w:pPr>
        <w:spacing w:after="180" w:line="240" w:lineRule="auto"/>
        <w:rPr>
          <w:ins w:id="83" w:author="Author"/>
          <w:rFonts w:ascii="Times New Roman" w:hAnsi="Times New Roman" w:cs="Times New Roman"/>
          <w:sz w:val="20"/>
          <w:szCs w:val="20"/>
          <w:lang w:val="en-GB" w:eastAsia="en-US"/>
        </w:rPr>
      </w:pPr>
      <w:ins w:id="84" w:author="Author">
        <w:r>
          <w:rPr>
            <w:rFonts w:ascii="Times New Roman" w:hAnsi="Times New Roman" w:cs="Times New Roman"/>
            <w:sz w:val="20"/>
            <w:szCs w:val="20"/>
            <w:lang w:val="en-GB" w:eastAsia="en-US"/>
          </w:rPr>
          <w:t>]</w:t>
        </w:r>
      </w:ins>
    </w:p>
    <w:p w14:paraId="5CA7A7F9" w14:textId="2AACA26D" w:rsidR="00B21D59" w:rsidRPr="00097403" w:rsidRDefault="00B21D59" w:rsidP="00587918">
      <w:pPr>
        <w:pStyle w:val="Guidance"/>
        <w:rPr>
          <w:rFonts w:ascii="Arial" w:hAnsi="Arial" w:cs="Arial"/>
          <w:b/>
          <w:i w:val="0"/>
          <w:color w:val="auto"/>
        </w:rPr>
      </w:pPr>
    </w:p>
    <w:p w14:paraId="3BDFEC37" w14:textId="1101D5D8" w:rsidR="00587918" w:rsidRPr="00097403" w:rsidRDefault="00587918" w:rsidP="00097403">
      <w:pPr>
        <w:spacing w:after="0" w:line="240" w:lineRule="auto"/>
        <w:rPr>
          <w:b/>
          <w:color w:val="0070C0"/>
          <w:lang w:val="en-GB"/>
        </w:rPr>
      </w:pPr>
      <w:r w:rsidRPr="00097403">
        <w:rPr>
          <w:b/>
          <w:color w:val="0070C0"/>
          <w:lang w:val="en-GB"/>
        </w:rPr>
        <w:t>&lt; End of Changes &gt;</w:t>
      </w:r>
    </w:p>
    <w:sectPr w:rsidR="00587918" w:rsidRPr="00097403" w:rsidSect="00C7776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7B68A" w14:textId="77777777" w:rsidR="00B85D54" w:rsidRDefault="00B85D54" w:rsidP="00371D7D">
      <w:r>
        <w:separator/>
      </w:r>
    </w:p>
  </w:endnote>
  <w:endnote w:type="continuationSeparator" w:id="0">
    <w:p w14:paraId="4724219D" w14:textId="77777777" w:rsidR="00B85D54" w:rsidRDefault="00B85D5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B315DA6" w:rsidR="00D51C21" w:rsidRPr="000E7B1E" w:rsidRDefault="00D51C21"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C70773">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852C5" w14:textId="77777777" w:rsidR="00B85D54" w:rsidRDefault="00B85D54" w:rsidP="00371D7D">
      <w:r>
        <w:separator/>
      </w:r>
    </w:p>
  </w:footnote>
  <w:footnote w:type="continuationSeparator" w:id="0">
    <w:p w14:paraId="38242C36" w14:textId="77777777" w:rsidR="00B85D54" w:rsidRDefault="00B85D5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2"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24"/>
  </w:num>
  <w:num w:numId="3">
    <w:abstractNumId w:val="3"/>
  </w:num>
  <w:num w:numId="4">
    <w:abstractNumId w:val="7"/>
  </w:num>
  <w:num w:numId="5">
    <w:abstractNumId w:val="25"/>
  </w:num>
  <w:num w:numId="6">
    <w:abstractNumId w:val="2"/>
  </w:num>
  <w:num w:numId="7">
    <w:abstractNumId w:val="8"/>
  </w:num>
  <w:num w:numId="8">
    <w:abstractNumId w:val="13"/>
  </w:num>
  <w:num w:numId="9">
    <w:abstractNumId w:val="4"/>
  </w:num>
  <w:num w:numId="10">
    <w:abstractNumId w:val="26"/>
  </w:num>
  <w:num w:numId="11">
    <w:abstractNumId w:val="6"/>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1"/>
  </w:num>
  <w:num w:numId="18">
    <w:abstractNumId w:val="15"/>
  </w:num>
  <w:num w:numId="19">
    <w:abstractNumId w:val="12"/>
  </w:num>
  <w:num w:numId="20">
    <w:abstractNumId w:val="22"/>
  </w:num>
  <w:num w:numId="21">
    <w:abstractNumId w:val="18"/>
  </w:num>
  <w:num w:numId="22">
    <w:abstractNumId w:val="23"/>
  </w:num>
  <w:num w:numId="23">
    <w:abstractNumId w:val="3"/>
  </w:num>
  <w:num w:numId="24">
    <w:abstractNumId w:val="16"/>
  </w:num>
  <w:num w:numId="25">
    <w:abstractNumId w:val="5"/>
  </w:num>
  <w:num w:numId="26">
    <w:abstractNumId w:val="9"/>
  </w:num>
  <w:num w:numId="27">
    <w:abstractNumId w:val="27"/>
  </w:num>
  <w:num w:numId="28">
    <w:abstractNumId w:val="14"/>
  </w:num>
  <w:num w:numId="29">
    <w:abstractNumId w:val="20"/>
  </w:num>
  <w:num w:numId="30">
    <w:abstractNumId w:val="11"/>
  </w:num>
  <w:num w:numId="3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67D6"/>
    <w:rsid w:val="00092C97"/>
    <w:rsid w:val="0009370F"/>
    <w:rsid w:val="00096AAF"/>
    <w:rsid w:val="00097403"/>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36A"/>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3DAD"/>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1E2"/>
    <w:rsid w:val="00455988"/>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51BF"/>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5237"/>
    <w:rsid w:val="006466C9"/>
    <w:rsid w:val="0064766B"/>
    <w:rsid w:val="006529E6"/>
    <w:rsid w:val="006530ED"/>
    <w:rsid w:val="00654178"/>
    <w:rsid w:val="0066196E"/>
    <w:rsid w:val="00664F1A"/>
    <w:rsid w:val="00667A9C"/>
    <w:rsid w:val="00672ED3"/>
    <w:rsid w:val="00673CF3"/>
    <w:rsid w:val="00674D96"/>
    <w:rsid w:val="00675624"/>
    <w:rsid w:val="006777F6"/>
    <w:rsid w:val="00680E88"/>
    <w:rsid w:val="00680FDD"/>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1E43"/>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211B6"/>
    <w:rsid w:val="008222DF"/>
    <w:rsid w:val="00825E45"/>
    <w:rsid w:val="00827CE1"/>
    <w:rsid w:val="00831E58"/>
    <w:rsid w:val="00832F75"/>
    <w:rsid w:val="0083554F"/>
    <w:rsid w:val="0083571A"/>
    <w:rsid w:val="00836315"/>
    <w:rsid w:val="0083672A"/>
    <w:rsid w:val="00837DB8"/>
    <w:rsid w:val="00840220"/>
    <w:rsid w:val="008416E3"/>
    <w:rsid w:val="00841E15"/>
    <w:rsid w:val="00844428"/>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85A"/>
    <w:rsid w:val="00975F20"/>
    <w:rsid w:val="00976B03"/>
    <w:rsid w:val="009808CF"/>
    <w:rsid w:val="00981CFD"/>
    <w:rsid w:val="00982E8B"/>
    <w:rsid w:val="00984C8B"/>
    <w:rsid w:val="00985252"/>
    <w:rsid w:val="009863CE"/>
    <w:rsid w:val="009875D4"/>
    <w:rsid w:val="00987740"/>
    <w:rsid w:val="00987C1F"/>
    <w:rsid w:val="009926B6"/>
    <w:rsid w:val="00992C34"/>
    <w:rsid w:val="0099337A"/>
    <w:rsid w:val="0099496E"/>
    <w:rsid w:val="00995DED"/>
    <w:rsid w:val="00997680"/>
    <w:rsid w:val="009A1270"/>
    <w:rsid w:val="009A197B"/>
    <w:rsid w:val="009A3B10"/>
    <w:rsid w:val="009B0B49"/>
    <w:rsid w:val="009B1044"/>
    <w:rsid w:val="009B58EA"/>
    <w:rsid w:val="009B6A7E"/>
    <w:rsid w:val="009C0CB9"/>
    <w:rsid w:val="009C1646"/>
    <w:rsid w:val="009C2950"/>
    <w:rsid w:val="009C30C4"/>
    <w:rsid w:val="009C33CD"/>
    <w:rsid w:val="009C371B"/>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01D"/>
    <w:rsid w:val="00A35362"/>
    <w:rsid w:val="00A353DC"/>
    <w:rsid w:val="00A374FA"/>
    <w:rsid w:val="00A40BA0"/>
    <w:rsid w:val="00A42596"/>
    <w:rsid w:val="00A43DCF"/>
    <w:rsid w:val="00A44C02"/>
    <w:rsid w:val="00A4537F"/>
    <w:rsid w:val="00A46E21"/>
    <w:rsid w:val="00A51DAE"/>
    <w:rsid w:val="00A52802"/>
    <w:rsid w:val="00A55AF2"/>
    <w:rsid w:val="00A57C7C"/>
    <w:rsid w:val="00A60934"/>
    <w:rsid w:val="00A62362"/>
    <w:rsid w:val="00A63A28"/>
    <w:rsid w:val="00A63B72"/>
    <w:rsid w:val="00A64220"/>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255D"/>
    <w:rsid w:val="00AF2B64"/>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66AA"/>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19CE"/>
    <w:rsid w:val="00BE29DD"/>
    <w:rsid w:val="00BE2C4F"/>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773"/>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2165"/>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47F3D"/>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4FC"/>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1E87"/>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Normal"/>
    <w:uiPriority w:val="99"/>
    <w:semiHidden/>
    <w:unhideWhenUsed/>
    <w:rsid w:val="0009740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7436D-4F12-463D-A441-4E3EED70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1781</Words>
  <Characters>10156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11914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2020-04-10T15:23:00Z</dcterms:created>
  <dcterms:modified xsi:type="dcterms:W3CDTF">2020-04-10T16:04:00Z</dcterms:modified>
  <cp:category/>
</cp:coreProperties>
</file>